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329" w:rsidRDefault="00895C10" w:rsidP="00895C10">
      <w:pPr>
        <w:pStyle w:val="3GPPHeader"/>
        <w:spacing w:after="0"/>
        <w:rPr>
          <w:rFonts w:cs="Arial" w:hint="eastAsia"/>
          <w:color w:val="000000"/>
          <w:kern w:val="2"/>
          <w:lang w:val="en-US"/>
        </w:rPr>
      </w:pPr>
      <w:r w:rsidRPr="00C70530">
        <w:rPr>
          <w:rFonts w:cs="Arial"/>
          <w:color w:val="000000"/>
          <w:kern w:val="2"/>
          <w:lang w:val="en-US"/>
        </w:rPr>
        <w:t xml:space="preserve">3GPP TSG-RAN2 Meeting </w:t>
      </w:r>
      <w:r>
        <w:rPr>
          <w:rFonts w:cs="Arial" w:hint="eastAsia"/>
          <w:color w:val="000000"/>
          <w:kern w:val="2"/>
          <w:lang w:val="en-US"/>
        </w:rPr>
        <w:t>AH#1</w:t>
      </w:r>
      <w:r w:rsidR="00F87730">
        <w:rPr>
          <w:rFonts w:cs="Arial"/>
          <w:color w:val="000000"/>
          <w:kern w:val="2"/>
          <w:lang w:val="en-US"/>
        </w:rPr>
        <w:tab/>
        <w:t xml:space="preserve"> </w:t>
      </w:r>
      <w:r w:rsidR="00F87730" w:rsidRPr="00F87730">
        <w:rPr>
          <w:rFonts w:cs="Arial"/>
          <w:color w:val="000000"/>
          <w:kern w:val="2"/>
          <w:lang w:val="en-US"/>
        </w:rPr>
        <w:t>R2-1800070</w:t>
      </w:r>
      <w:r w:rsidR="001D3329">
        <w:rPr>
          <w:rFonts w:cs="Arial" w:hint="eastAsia"/>
          <w:color w:val="000000"/>
          <w:kern w:val="2"/>
          <w:lang w:val="en-US"/>
        </w:rPr>
        <w:t xml:space="preserve"> </w:t>
      </w:r>
    </w:p>
    <w:p w:rsidR="00895C10" w:rsidRPr="00C70530" w:rsidRDefault="001D3329" w:rsidP="001D3329">
      <w:pPr>
        <w:pStyle w:val="3GPPHeader"/>
        <w:rPr>
          <w:rFonts w:cs="Arial"/>
          <w:color w:val="000000"/>
          <w:kern w:val="2"/>
          <w:lang w:val="en-US"/>
        </w:rPr>
      </w:pPr>
      <w:r w:rsidRPr="007E6964">
        <w:rPr>
          <w:rFonts w:cs="Arial"/>
          <w:color w:val="000000"/>
          <w:kern w:val="2"/>
          <w:lang w:val="en-US"/>
        </w:rPr>
        <w:t>Vancouver</w:t>
      </w:r>
      <w:r w:rsidRPr="00C70530">
        <w:rPr>
          <w:rFonts w:cs="Arial"/>
          <w:color w:val="000000"/>
          <w:kern w:val="2"/>
          <w:lang w:val="en-US"/>
        </w:rPr>
        <w:t xml:space="preserve">, </w:t>
      </w:r>
      <w:r>
        <w:rPr>
          <w:rFonts w:cs="Arial" w:hint="eastAsia"/>
          <w:color w:val="000000"/>
          <w:kern w:val="2"/>
          <w:lang w:val="en-US"/>
        </w:rPr>
        <w:t>Canada</w:t>
      </w:r>
      <w:r w:rsidRPr="00C70530">
        <w:rPr>
          <w:rFonts w:cs="Arial"/>
          <w:color w:val="000000"/>
          <w:kern w:val="2"/>
          <w:lang w:val="en-US"/>
        </w:rPr>
        <w:t xml:space="preserve">, </w:t>
      </w:r>
      <w:r>
        <w:rPr>
          <w:rFonts w:cs="Arial" w:hint="eastAsia"/>
          <w:color w:val="000000"/>
          <w:kern w:val="2"/>
          <w:lang w:val="en-US"/>
        </w:rPr>
        <w:t>22</w:t>
      </w:r>
      <w:r w:rsidRPr="00C62A0D">
        <w:rPr>
          <w:rFonts w:cs="Arial" w:hint="eastAsia"/>
          <w:color w:val="000000"/>
          <w:kern w:val="2"/>
          <w:vertAlign w:val="superscript"/>
          <w:lang w:val="en-US"/>
        </w:rPr>
        <w:t>nd</w:t>
      </w:r>
      <w:r>
        <w:rPr>
          <w:rFonts w:cs="Arial" w:hint="eastAsia"/>
          <w:color w:val="000000"/>
          <w:kern w:val="2"/>
          <w:lang w:val="en-US"/>
        </w:rPr>
        <w:t xml:space="preserve"> </w:t>
      </w:r>
      <w:r w:rsidRPr="00C70530">
        <w:rPr>
          <w:rFonts w:cs="Arial"/>
          <w:color w:val="000000"/>
          <w:kern w:val="2"/>
          <w:lang w:val="en-US"/>
        </w:rPr>
        <w:t xml:space="preserve">– </w:t>
      </w:r>
      <w:r>
        <w:rPr>
          <w:rFonts w:cs="Arial" w:hint="eastAsia"/>
          <w:color w:val="000000"/>
          <w:kern w:val="2"/>
          <w:lang w:val="en-US"/>
        </w:rPr>
        <w:t>26</w:t>
      </w:r>
      <w:r w:rsidRPr="00C62A0D">
        <w:rPr>
          <w:rFonts w:cs="Arial"/>
          <w:color w:val="000000"/>
          <w:kern w:val="2"/>
          <w:vertAlign w:val="superscript"/>
          <w:lang w:val="en-US"/>
        </w:rPr>
        <w:t>th</w:t>
      </w:r>
      <w:r>
        <w:rPr>
          <w:rFonts w:cs="Arial" w:hint="eastAsia"/>
          <w:color w:val="000000"/>
          <w:kern w:val="2"/>
          <w:lang w:val="en-US"/>
        </w:rPr>
        <w:t xml:space="preserve"> January</w:t>
      </w:r>
      <w:r>
        <w:rPr>
          <w:rFonts w:cs="Arial"/>
          <w:color w:val="000000"/>
          <w:kern w:val="2"/>
          <w:lang w:val="en-US"/>
        </w:rPr>
        <w:t xml:space="preserve"> 201</w:t>
      </w:r>
      <w:r>
        <w:rPr>
          <w:rFonts w:cs="Arial" w:hint="eastAsia"/>
          <w:color w:val="000000"/>
          <w:kern w:val="2"/>
          <w:lang w:val="en-US"/>
        </w:rPr>
        <w:t>8</w:t>
      </w:r>
      <w:r>
        <w:rPr>
          <w:rFonts w:cs="Arial" w:hint="eastAsia"/>
          <w:color w:val="000000"/>
          <w:kern w:val="2"/>
          <w:lang w:val="en-US"/>
        </w:rPr>
        <w:tab/>
      </w:r>
      <w:bookmarkStart w:id="0" w:name="_GoBack"/>
      <w:bookmarkEnd w:id="0"/>
      <w:r>
        <w:rPr>
          <w:rFonts w:cs="Arial" w:hint="eastAsia"/>
          <w:color w:val="000000"/>
          <w:kern w:val="2"/>
          <w:lang w:val="en-US"/>
        </w:rPr>
        <w:t xml:space="preserve">resubmission of </w:t>
      </w:r>
      <w:r w:rsidRPr="001D3329">
        <w:rPr>
          <w:rFonts w:cs="Arial"/>
          <w:color w:val="000000"/>
          <w:kern w:val="2"/>
          <w:lang w:val="en-US"/>
        </w:rPr>
        <w:t>R2-1712200</w:t>
      </w:r>
    </w:p>
    <w:p w:rsidR="0031543E" w:rsidRPr="004C440F" w:rsidRDefault="0031543E" w:rsidP="0031543E">
      <w:pPr>
        <w:pStyle w:val="3GPPHeader"/>
        <w:rPr>
          <w:sz w:val="22"/>
          <w:szCs w:val="22"/>
          <w:lang w:val="en-US"/>
        </w:rPr>
      </w:pPr>
    </w:p>
    <w:p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0E1F13">
        <w:rPr>
          <w:rFonts w:hint="eastAsia"/>
          <w:sz w:val="22"/>
          <w:szCs w:val="22"/>
          <w:lang w:val="en-US"/>
        </w:rPr>
        <w:t>10.3.4.2</w:t>
      </w:r>
    </w:p>
    <w:p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rsidR="0031543E" w:rsidRPr="004C440F" w:rsidRDefault="0031543E" w:rsidP="0031543E">
      <w:pPr>
        <w:pStyle w:val="3GPPHeader"/>
        <w:rPr>
          <w:sz w:val="22"/>
          <w:szCs w:val="22"/>
        </w:rPr>
      </w:pPr>
      <w:r w:rsidRPr="004C440F">
        <w:rPr>
          <w:sz w:val="22"/>
          <w:szCs w:val="22"/>
        </w:rPr>
        <w:t>Title:</w:t>
      </w:r>
      <w:r w:rsidRPr="004C440F">
        <w:rPr>
          <w:sz w:val="22"/>
          <w:szCs w:val="22"/>
        </w:rPr>
        <w:tab/>
      </w:r>
      <w:r w:rsidR="008E7DE2">
        <w:rPr>
          <w:rFonts w:hint="eastAsia"/>
          <w:sz w:val="22"/>
          <w:szCs w:val="22"/>
        </w:rPr>
        <w:t>SDAP PDU format</w:t>
      </w:r>
    </w:p>
    <w:p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rsidR="00E90E49" w:rsidRPr="00CE0424" w:rsidRDefault="00E90E49" w:rsidP="00E90E49"/>
    <w:p w:rsidR="00E90E49" w:rsidRPr="00CE0424" w:rsidRDefault="00E90E49" w:rsidP="00CE0424">
      <w:pPr>
        <w:pStyle w:val="Heading1"/>
      </w:pPr>
      <w:r w:rsidRPr="00CE0424">
        <w:t>Introduction</w:t>
      </w:r>
    </w:p>
    <w:p w:rsidR="006D2017" w:rsidRDefault="006D2017" w:rsidP="00CE0424">
      <w:pPr>
        <w:pStyle w:val="BodyText"/>
      </w:pPr>
      <w:r>
        <w:rPr>
          <w:rFonts w:hint="eastAsia"/>
        </w:rPr>
        <w:t xml:space="preserve">In last RAN2 #99bis meeting, we briefly discussed the single bit RQI for the SDAP PDU format based on </w:t>
      </w:r>
      <w:r w:rsidR="00BA5415">
        <w:fldChar w:fldCharType="begin"/>
      </w:r>
      <w:r w:rsidR="00BA5415">
        <w:instrText xml:space="preserve"> </w:instrText>
      </w:r>
      <w:r w:rsidR="00BA5415">
        <w:rPr>
          <w:rFonts w:hint="eastAsia"/>
        </w:rPr>
        <w:instrText>REF _Ref498208629 \n \h</w:instrText>
      </w:r>
      <w:r w:rsidR="00BA5415">
        <w:instrText xml:space="preserve"> </w:instrText>
      </w:r>
      <w:r w:rsidR="00BA5415">
        <w:fldChar w:fldCharType="separate"/>
      </w:r>
      <w:r w:rsidR="00BA5415">
        <w:t>[1]</w:t>
      </w:r>
      <w:r w:rsidR="00BA5415">
        <w:fldChar w:fldCharType="end"/>
      </w:r>
      <w:r>
        <w:rPr>
          <w:rFonts w:hint="eastAsia"/>
        </w:rPr>
        <w:t>. In the paper, we listed 3 options to discuss which are:</w:t>
      </w:r>
    </w:p>
    <w:p w:rsidR="006D2017" w:rsidRPr="006D2017" w:rsidRDefault="006D2017" w:rsidP="00907486">
      <w:pPr>
        <w:pStyle w:val="BodyText"/>
        <w:numPr>
          <w:ilvl w:val="0"/>
          <w:numId w:val="20"/>
        </w:numPr>
      </w:pPr>
      <w:r w:rsidRPr="006D2017">
        <w:rPr>
          <w:rFonts w:hint="eastAsia"/>
        </w:rPr>
        <w:t xml:space="preserve">Option 1: </w:t>
      </w:r>
      <w:r w:rsidRPr="006D2017">
        <w:t>T</w:t>
      </w:r>
      <w:r w:rsidRPr="006D2017">
        <w:rPr>
          <w:rFonts w:hint="eastAsia"/>
        </w:rPr>
        <w:t>wo bit RQI solution</w:t>
      </w:r>
    </w:p>
    <w:p w:rsidR="006D2017" w:rsidRPr="006D2017" w:rsidRDefault="006D2017" w:rsidP="00907486">
      <w:pPr>
        <w:pStyle w:val="BodyText"/>
        <w:numPr>
          <w:ilvl w:val="0"/>
          <w:numId w:val="20"/>
        </w:numPr>
      </w:pPr>
      <w:r w:rsidRPr="006D2017">
        <w:rPr>
          <w:rFonts w:hint="eastAsia"/>
        </w:rPr>
        <w:t xml:space="preserve">Option 2: </w:t>
      </w:r>
      <w:r w:rsidRPr="006D2017">
        <w:t xml:space="preserve">One bit RQI for </w:t>
      </w:r>
      <w:r w:rsidRPr="006D2017">
        <w:rPr>
          <w:rFonts w:hint="eastAsia"/>
        </w:rPr>
        <w:t xml:space="preserve">coupled </w:t>
      </w:r>
      <w:bookmarkStart w:id="1" w:name="OLE_LINK249"/>
      <w:bookmarkStart w:id="2" w:name="OLE_LINK250"/>
      <w:bookmarkStart w:id="3" w:name="OLE_LINK251"/>
      <w:r w:rsidRPr="006D2017">
        <w:t xml:space="preserve">NAS </w:t>
      </w:r>
      <w:bookmarkStart w:id="4" w:name="OLE_LINK247"/>
      <w:bookmarkStart w:id="5" w:name="OLE_LINK248"/>
      <w:r w:rsidRPr="006D2017">
        <w:t>reflective QoS</w:t>
      </w:r>
      <w:r w:rsidRPr="006D2017">
        <w:rPr>
          <w:rFonts w:hint="eastAsia"/>
        </w:rPr>
        <w:t xml:space="preserve"> and AS reflective QoS</w:t>
      </w:r>
      <w:bookmarkEnd w:id="1"/>
      <w:bookmarkEnd w:id="2"/>
      <w:bookmarkEnd w:id="3"/>
      <w:bookmarkEnd w:id="4"/>
      <w:bookmarkEnd w:id="5"/>
    </w:p>
    <w:p w:rsidR="006D2017" w:rsidRPr="006D2017" w:rsidRDefault="006D2017" w:rsidP="00907486">
      <w:pPr>
        <w:pStyle w:val="BodyText"/>
        <w:numPr>
          <w:ilvl w:val="0"/>
          <w:numId w:val="20"/>
        </w:numPr>
      </w:pPr>
      <w:r w:rsidRPr="006D2017">
        <w:rPr>
          <w:rFonts w:hint="eastAsia"/>
        </w:rPr>
        <w:t xml:space="preserve">Option 3: </w:t>
      </w:r>
      <w:r w:rsidRPr="006D2017">
        <w:t>O</w:t>
      </w:r>
      <w:r w:rsidRPr="006D2017">
        <w:rPr>
          <w:rFonts w:hint="eastAsia"/>
        </w:rPr>
        <w:t>ne bit RQI for NAS reflective QoS</w:t>
      </w:r>
    </w:p>
    <w:p w:rsidR="006D2017" w:rsidRDefault="006D2017" w:rsidP="00CE0424">
      <w:pPr>
        <w:pStyle w:val="BodyText"/>
        <w:rPr>
          <w:lang w:val="en-US"/>
        </w:rPr>
      </w:pPr>
      <w:r>
        <w:rPr>
          <w:rFonts w:hint="eastAsia"/>
          <w:lang w:val="en-US"/>
        </w:rPr>
        <w:t>Due to time limit and lack of SA2 support, we concluded that the decision will be made when we get response from SA2.</w:t>
      </w:r>
    </w:p>
    <w:p w:rsidR="00BA5415" w:rsidRDefault="00BA5415" w:rsidP="00CE0424">
      <w:pPr>
        <w:pStyle w:val="BodyText"/>
        <w:rPr>
          <w:lang w:val="en-US"/>
        </w:rPr>
      </w:pPr>
      <w:r>
        <w:rPr>
          <w:rFonts w:hint="eastAsia"/>
          <w:lang w:val="en-US"/>
        </w:rPr>
        <w:t>In last SA2 #123 meeting, a reply LS on SDAP header design is sent from SA2 to RAN2</w:t>
      </w:r>
      <w:r w:rsidR="00B0110F">
        <w:rPr>
          <w:rFonts w:hint="eastAsia"/>
          <w:lang w:val="en-US"/>
        </w:rPr>
        <w:t xml:space="preserve"> </w:t>
      </w:r>
      <w:r w:rsidR="00B0110F">
        <w:rPr>
          <w:lang w:val="en-US"/>
        </w:rPr>
        <w:fldChar w:fldCharType="begin"/>
      </w:r>
      <w:r w:rsidR="00B0110F">
        <w:rPr>
          <w:lang w:val="en-US"/>
        </w:rPr>
        <w:instrText xml:space="preserve"> </w:instrText>
      </w:r>
      <w:r w:rsidR="00B0110F">
        <w:rPr>
          <w:rFonts w:hint="eastAsia"/>
          <w:lang w:val="en-US"/>
        </w:rPr>
        <w:instrText>REF _Ref498208732 \n \h</w:instrText>
      </w:r>
      <w:r w:rsidR="00B0110F">
        <w:rPr>
          <w:lang w:val="en-US"/>
        </w:rPr>
        <w:instrText xml:space="preserve"> </w:instrText>
      </w:r>
      <w:r w:rsidR="00B0110F">
        <w:rPr>
          <w:lang w:val="en-US"/>
        </w:rPr>
      </w:r>
      <w:r w:rsidR="00B0110F">
        <w:rPr>
          <w:lang w:val="en-US"/>
        </w:rPr>
        <w:fldChar w:fldCharType="separate"/>
      </w:r>
      <w:r w:rsidR="00B0110F">
        <w:rPr>
          <w:lang w:val="en-US"/>
        </w:rPr>
        <w:t>[2]</w:t>
      </w:r>
      <w:r w:rsidR="00B0110F">
        <w:rPr>
          <w:lang w:val="en-US"/>
        </w:rPr>
        <w:fldChar w:fldCharType="end"/>
      </w:r>
      <w:r w:rsidR="00B0110F">
        <w:rPr>
          <w:rFonts w:hint="eastAsia"/>
          <w:lang w:val="en-US"/>
        </w:rPr>
        <w:t>, in which the reply is cited as:</w:t>
      </w:r>
    </w:p>
    <w:p w:rsidR="00B0110F" w:rsidRPr="00B0110F" w:rsidRDefault="00B0110F" w:rsidP="00B0110F">
      <w:pPr>
        <w:pBdr>
          <w:top w:val="single" w:sz="4" w:space="1" w:color="auto"/>
          <w:left w:val="single" w:sz="4" w:space="4" w:color="auto"/>
          <w:bottom w:val="single" w:sz="4" w:space="1" w:color="auto"/>
          <w:right w:val="single" w:sz="4" w:space="4" w:color="auto"/>
        </w:pBdr>
        <w:overflowPunct/>
        <w:autoSpaceDE/>
        <w:autoSpaceDN/>
        <w:adjustRightInd/>
        <w:spacing w:after="180"/>
        <w:ind w:left="567"/>
        <w:jc w:val="left"/>
        <w:textAlignment w:val="auto"/>
        <w:rPr>
          <w:rFonts w:cs="Arial"/>
          <w:lang w:eastAsia="ja-JP"/>
        </w:rPr>
      </w:pPr>
      <w:r w:rsidRPr="00B0110F">
        <w:rPr>
          <w:rFonts w:cs="Arial"/>
          <w:u w:val="single"/>
          <w:lang w:eastAsia="ja-JP"/>
        </w:rPr>
        <w:t>Size of the QFI field:</w:t>
      </w:r>
      <w:r w:rsidRPr="00B0110F">
        <w:rPr>
          <w:rFonts w:cs="Arial"/>
          <w:lang w:eastAsia="ja-JP"/>
        </w:rPr>
        <w:t xml:space="preserve"> SA2 has no strong preference regarding the exact size of the QFI field at the AS. However, SA2 would like to note that for non-GBR QoS flows, the 5QI value can be used as QFI of the QoS flow in case standardized or pre-configured 5QIs are used, as specified in TS 23.501. Currently, the standardized 5QI ranges from 1 to 79 in TS 23.501, </w:t>
      </w:r>
      <w:r w:rsidRPr="00B0110F">
        <w:rPr>
          <w:rFonts w:cs="Arial"/>
          <w:shd w:val="clear" w:color="auto" w:fill="FFFF00"/>
          <w:lang w:eastAsia="ja-JP"/>
        </w:rPr>
        <w:t>hence suggesting at least a 7-bit QFI will be needed</w:t>
      </w:r>
      <w:r w:rsidRPr="00B0110F">
        <w:rPr>
          <w:rFonts w:cs="Arial"/>
          <w:lang w:eastAsia="ja-JP"/>
        </w:rPr>
        <w:t xml:space="preserve">. </w:t>
      </w:r>
    </w:p>
    <w:p w:rsidR="00B0110F" w:rsidRPr="00B0110F" w:rsidRDefault="00B0110F" w:rsidP="00B0110F">
      <w:pPr>
        <w:pBdr>
          <w:top w:val="single" w:sz="4" w:space="1" w:color="auto"/>
          <w:left w:val="single" w:sz="4" w:space="4" w:color="auto"/>
          <w:bottom w:val="single" w:sz="4" w:space="1" w:color="auto"/>
          <w:right w:val="single" w:sz="4" w:space="4" w:color="auto"/>
        </w:pBdr>
        <w:overflowPunct/>
        <w:autoSpaceDE/>
        <w:autoSpaceDN/>
        <w:adjustRightInd/>
        <w:spacing w:after="180"/>
        <w:ind w:left="567"/>
        <w:jc w:val="left"/>
        <w:textAlignment w:val="auto"/>
        <w:rPr>
          <w:rFonts w:cs="Arial"/>
          <w:lang w:eastAsia="ja-JP"/>
        </w:rPr>
      </w:pPr>
      <w:r w:rsidRPr="00B0110F">
        <w:rPr>
          <w:rFonts w:cs="Arial"/>
          <w:u w:val="single"/>
          <w:lang w:eastAsia="ja-JP"/>
        </w:rPr>
        <w:t>RQI bits:</w:t>
      </w:r>
      <w:r w:rsidRPr="00B0110F">
        <w:rPr>
          <w:rFonts w:cs="Arial"/>
          <w:lang w:eastAsia="ja-JP"/>
        </w:rPr>
        <w:t xml:space="preserve"> According to TS 23.501, (NAS) Reflective QoS is controlled on a per-packet basis i.e. for each packet subject to (NAS) Reflective QoS, a </w:t>
      </w:r>
      <w:r w:rsidRPr="00B0110F">
        <w:rPr>
          <w:rFonts w:cs="Arial"/>
          <w:i/>
          <w:lang w:eastAsia="ja-JP"/>
        </w:rPr>
        <w:t>(NAS) Reflective QoS Indication</w:t>
      </w:r>
      <w:r w:rsidRPr="00B0110F">
        <w:rPr>
          <w:rFonts w:cs="Arial"/>
          <w:lang w:eastAsia="ja-JP"/>
        </w:rPr>
        <w:t xml:space="preserve"> shall be provided first on N3 by the UPF to the RAN and then on the radio interface by the RAN to the UE, </w:t>
      </w:r>
      <w:r w:rsidRPr="00B0110F">
        <w:rPr>
          <w:rFonts w:cs="Arial"/>
          <w:i/>
          <w:lang w:eastAsia="ja-JP"/>
        </w:rPr>
        <w:t xml:space="preserve">unaltered </w:t>
      </w:r>
      <w:r w:rsidRPr="00B0110F">
        <w:rPr>
          <w:rFonts w:cs="Arial"/>
          <w:lang w:eastAsia="ja-JP"/>
        </w:rPr>
        <w:t xml:space="preserve">vs. that on N3. Furthermore, the RAN shall not send a packet with a </w:t>
      </w:r>
      <w:r w:rsidRPr="00B0110F">
        <w:rPr>
          <w:rFonts w:cs="Arial"/>
          <w:i/>
          <w:lang w:eastAsia="ja-JP"/>
        </w:rPr>
        <w:t>(NAS) Reflective QoS Indication</w:t>
      </w:r>
      <w:r w:rsidRPr="00B0110F">
        <w:rPr>
          <w:rFonts w:cs="Arial"/>
          <w:lang w:eastAsia="ja-JP"/>
        </w:rPr>
        <w:t xml:space="preserve"> to the UE on the radio interface unless the corresponding </w:t>
      </w:r>
      <w:r w:rsidRPr="00B0110F">
        <w:rPr>
          <w:rFonts w:cs="Arial"/>
          <w:i/>
          <w:lang w:eastAsia="ja-JP"/>
        </w:rPr>
        <w:t>(NAS) Reflective QoS Indication</w:t>
      </w:r>
      <w:r w:rsidRPr="00B0110F">
        <w:rPr>
          <w:rFonts w:cs="Arial"/>
          <w:lang w:eastAsia="ja-JP"/>
        </w:rPr>
        <w:t xml:space="preserve"> was received from the UPF by RAN for this packet.</w:t>
      </w:r>
    </w:p>
    <w:p w:rsidR="00D26008" w:rsidRPr="00CE0424" w:rsidRDefault="003D4022" w:rsidP="00CE0424">
      <w:pPr>
        <w:pStyle w:val="BodyText"/>
      </w:pPr>
      <w:r>
        <w:rPr>
          <w:rFonts w:hint="eastAsia"/>
        </w:rPr>
        <w:t xml:space="preserve">In this contribution, </w:t>
      </w:r>
      <w:r w:rsidR="00B0110F">
        <w:rPr>
          <w:rFonts w:hint="eastAsia"/>
        </w:rPr>
        <w:t>based on the reply LS, we given the text proposal for the SDAP PDU format.</w:t>
      </w:r>
    </w:p>
    <w:p w:rsidR="005C3D8D" w:rsidRDefault="004000E8" w:rsidP="00E46E29">
      <w:pPr>
        <w:pStyle w:val="Heading1"/>
      </w:pPr>
      <w:bookmarkStart w:id="6" w:name="_Ref178064866"/>
      <w:r w:rsidRPr="00CE0424">
        <w:t>Discussion</w:t>
      </w:r>
      <w:bookmarkEnd w:id="6"/>
    </w:p>
    <w:p w:rsidR="00F22838" w:rsidRDefault="00F22838" w:rsidP="00F22838">
      <w:r>
        <w:rPr>
          <w:rFonts w:hint="eastAsia"/>
        </w:rPr>
        <w:t xml:space="preserve">Based on </w:t>
      </w:r>
      <w:r>
        <w:t>the</w:t>
      </w:r>
      <w:r>
        <w:rPr>
          <w:rFonts w:hint="eastAsia"/>
        </w:rPr>
        <w:t xml:space="preserve"> reply LS from SA2, it can be confirmed that the QoS flow ID (QFI) is 7 bits. Given the agreement from RAN2 #99 meeting that RAN2 aims to design a 1 byte </w:t>
      </w:r>
      <w:r w:rsidR="00854048">
        <w:rPr>
          <w:rFonts w:hint="eastAsia"/>
        </w:rPr>
        <w:t>SDAP header, we think 1 bit reflective QoS indicator (RQI) is included in the downlink SDAP PDU header to indicate coupled NAS reflective QoS and AS reflective QoS. For uplink SDAP header, a reserved bit can be included.</w:t>
      </w:r>
    </w:p>
    <w:p w:rsidR="00F22838" w:rsidRPr="00F22838" w:rsidRDefault="00F22838" w:rsidP="00854048">
      <w:pPr>
        <w:pStyle w:val="Doc-text2"/>
        <w:pBdr>
          <w:top w:val="single" w:sz="4" w:space="1" w:color="auto"/>
          <w:left w:val="single" w:sz="4" w:space="4" w:color="auto"/>
          <w:bottom w:val="single" w:sz="4" w:space="1" w:color="auto"/>
          <w:right w:val="single" w:sz="4" w:space="4" w:color="auto"/>
        </w:pBdr>
        <w:ind w:left="930"/>
      </w:pPr>
      <w:r>
        <w:rPr>
          <w:rFonts w:hint="eastAsia"/>
        </w:rPr>
        <w:t xml:space="preserve"> </w:t>
      </w:r>
      <w:r w:rsidRPr="00F22838">
        <w:t>Agreements</w:t>
      </w:r>
    </w:p>
    <w:p w:rsidR="00F22838" w:rsidRPr="00F22838" w:rsidRDefault="00F22838" w:rsidP="0085404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eastAsia="en-GB"/>
        </w:rPr>
      </w:pPr>
      <w:r w:rsidRPr="00F22838">
        <w:rPr>
          <w:rFonts w:eastAsia="MS Mincho"/>
          <w:szCs w:val="24"/>
          <w:lang w:eastAsia="en-GB"/>
        </w:rPr>
        <w:t>1.</w:t>
      </w:r>
      <w:r w:rsidRPr="00F22838">
        <w:rPr>
          <w:rFonts w:eastAsia="MS Mincho"/>
          <w:szCs w:val="24"/>
          <w:lang w:eastAsia="en-GB"/>
        </w:rPr>
        <w:tab/>
      </w:r>
      <w:r w:rsidRPr="00F22838">
        <w:rPr>
          <w:rFonts w:eastAsia="MS Mincho"/>
          <w:szCs w:val="24"/>
          <w:highlight w:val="yellow"/>
          <w:lang w:eastAsia="en-GB"/>
        </w:rPr>
        <w:t>RAN2 aims at designing a 1 byte SDAP header</w:t>
      </w:r>
      <w:r w:rsidRPr="00F22838">
        <w:rPr>
          <w:rFonts w:eastAsia="MS Mincho"/>
          <w:szCs w:val="24"/>
          <w:lang w:eastAsia="en-GB"/>
        </w:rPr>
        <w:t>.  Whether the QFI is 6 bit or 7 bits is FFS.</w:t>
      </w:r>
    </w:p>
    <w:p w:rsidR="00F22838" w:rsidRPr="00F22838" w:rsidRDefault="00F22838" w:rsidP="0085404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eastAsia="en-GB"/>
        </w:rPr>
      </w:pPr>
      <w:r w:rsidRPr="00F22838">
        <w:rPr>
          <w:rFonts w:eastAsia="MS Mincho"/>
          <w:szCs w:val="24"/>
          <w:lang w:eastAsia="en-GB"/>
        </w:rPr>
        <w:t>2.</w:t>
      </w:r>
      <w:r w:rsidRPr="00F22838">
        <w:rPr>
          <w:rFonts w:eastAsia="MS Mincho"/>
          <w:szCs w:val="24"/>
          <w:lang w:eastAsia="en-GB"/>
        </w:rPr>
        <w:tab/>
        <w:t xml:space="preserve">If configured, SDAP header size for a DRB is static (assuming 1 byte header).  The QFI will always be present. </w:t>
      </w:r>
    </w:p>
    <w:p w:rsidR="00F22838" w:rsidRPr="00F22838" w:rsidRDefault="00F22838" w:rsidP="0085404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eastAsia="en-GB"/>
        </w:rPr>
      </w:pPr>
      <w:r w:rsidRPr="00F22838">
        <w:rPr>
          <w:rFonts w:eastAsia="MS Mincho"/>
          <w:szCs w:val="24"/>
          <w:lang w:eastAsia="en-GB"/>
        </w:rPr>
        <w:t xml:space="preserve">3. </w:t>
      </w:r>
      <w:r w:rsidRPr="00F22838">
        <w:rPr>
          <w:rFonts w:eastAsia="MS Mincho"/>
          <w:szCs w:val="24"/>
          <w:lang w:eastAsia="en-GB"/>
        </w:rPr>
        <w:tab/>
        <w:t>No SN will be introduced in SDAP</w:t>
      </w:r>
    </w:p>
    <w:p w:rsidR="0004550C" w:rsidRDefault="0004550C" w:rsidP="00792469"/>
    <w:p w:rsidR="00C97E3C" w:rsidRDefault="00C97E3C" w:rsidP="00C97E3C">
      <w:pPr>
        <w:pStyle w:val="Proposal"/>
      </w:pPr>
      <w:bookmarkStart w:id="7" w:name="_Toc498209667"/>
      <w:bookmarkStart w:id="8" w:name="_Toc498210092"/>
      <w:bookmarkStart w:id="9" w:name="_Toc498510768"/>
      <w:bookmarkStart w:id="10" w:name="_Toc498682353"/>
      <w:r>
        <w:rPr>
          <w:rFonts w:hint="eastAsia"/>
        </w:rPr>
        <w:t>Confirm 7 bits QFI is included in both DL and UL SDAP PDU header.</w:t>
      </w:r>
      <w:bookmarkEnd w:id="7"/>
      <w:bookmarkEnd w:id="8"/>
      <w:bookmarkEnd w:id="9"/>
      <w:bookmarkEnd w:id="10"/>
    </w:p>
    <w:p w:rsidR="009F282C" w:rsidRDefault="009F282C" w:rsidP="009F282C">
      <w:pPr>
        <w:pStyle w:val="Proposal"/>
      </w:pPr>
      <w:bookmarkStart w:id="11" w:name="_Toc498209669"/>
      <w:bookmarkStart w:id="12" w:name="_Toc498210094"/>
      <w:bookmarkStart w:id="13" w:name="_Toc498510769"/>
      <w:bookmarkStart w:id="14" w:name="_Toc498682354"/>
      <w:r>
        <w:rPr>
          <w:rFonts w:hint="eastAsia"/>
        </w:rPr>
        <w:lastRenderedPageBreak/>
        <w:t>A reserved bit is included in UL SDAP PDU header.</w:t>
      </w:r>
      <w:bookmarkEnd w:id="11"/>
      <w:bookmarkEnd w:id="12"/>
      <w:bookmarkEnd w:id="13"/>
      <w:bookmarkEnd w:id="14"/>
    </w:p>
    <w:p w:rsidR="00224B47" w:rsidRDefault="00224B47" w:rsidP="00792469"/>
    <w:p w:rsidR="00C451F5" w:rsidRDefault="00C451F5" w:rsidP="00792469">
      <w:r>
        <w:rPr>
          <w:rFonts w:hint="eastAsia"/>
        </w:rPr>
        <w:t xml:space="preserve">If 1 bit RQI is used, there are several options to </w:t>
      </w:r>
      <w:r>
        <w:t>indicate</w:t>
      </w:r>
      <w:r>
        <w:rPr>
          <w:rFonts w:hint="eastAsia"/>
        </w:rPr>
        <w:t xml:space="preserve"> the NAS Reflective QoS and AS Reflective QoS:</w:t>
      </w:r>
    </w:p>
    <w:p w:rsidR="00C451F5" w:rsidRDefault="00C451F5" w:rsidP="00C451F5">
      <w:pPr>
        <w:pStyle w:val="ListParagraph"/>
        <w:numPr>
          <w:ilvl w:val="0"/>
          <w:numId w:val="22"/>
        </w:numPr>
      </w:pPr>
      <w:r>
        <w:rPr>
          <w:rFonts w:hint="eastAsia"/>
        </w:rPr>
        <w:t>1 bit RQI indicate coupled NAS and AS reflective QoS</w:t>
      </w:r>
    </w:p>
    <w:p w:rsidR="00C451F5" w:rsidRDefault="00C451F5" w:rsidP="00C451F5">
      <w:pPr>
        <w:pStyle w:val="ListParagraph"/>
        <w:numPr>
          <w:ilvl w:val="1"/>
          <w:numId w:val="22"/>
        </w:numPr>
      </w:pPr>
      <w:r>
        <w:rPr>
          <w:rFonts w:hint="eastAsia"/>
        </w:rPr>
        <w:t xml:space="preserve">For this option, companies had concern on the case when NAS reflective QoS is updated due to update AS reflective QoS, while the network does not mean to update NAS reflective QoS. </w:t>
      </w:r>
    </w:p>
    <w:p w:rsidR="00170C86" w:rsidRDefault="00170C86" w:rsidP="00170C86">
      <w:pPr>
        <w:pStyle w:val="ListParagraph"/>
        <w:numPr>
          <w:ilvl w:val="1"/>
          <w:numId w:val="22"/>
        </w:numPr>
      </w:pPr>
      <w:r>
        <w:rPr>
          <w:rFonts w:hint="eastAsia"/>
        </w:rPr>
        <w:t xml:space="preserve">Our understanding is that, even though the NAS and AS reflective QoS is coupled due to 1 bit RQI, the update of NAS reflective QoS and AS reflective QoS CAN BE </w:t>
      </w:r>
      <w:r>
        <w:t>separate</w:t>
      </w:r>
      <w:r>
        <w:rPr>
          <w:rFonts w:hint="eastAsia"/>
        </w:rPr>
        <w:t xml:space="preserve">. For example: </w:t>
      </w:r>
    </w:p>
    <w:p w:rsidR="00170C86" w:rsidRDefault="00170C86" w:rsidP="00170C86">
      <w:pPr>
        <w:pStyle w:val="ListParagraph"/>
        <w:numPr>
          <w:ilvl w:val="2"/>
          <w:numId w:val="22"/>
        </w:numPr>
      </w:pPr>
      <w:r>
        <w:rPr>
          <w:rFonts w:hint="eastAsia"/>
        </w:rPr>
        <w:t xml:space="preserve">The AS reflective QoS is updated by set the RQI bit to 1 without changing the QFI in the header. </w:t>
      </w:r>
      <w:r>
        <w:t>T</w:t>
      </w:r>
      <w:r>
        <w:rPr>
          <w:rFonts w:hint="eastAsia"/>
        </w:rPr>
        <w:t xml:space="preserve">he UE can </w:t>
      </w:r>
      <w:r w:rsidR="003D084C">
        <w:rPr>
          <w:rFonts w:hint="eastAsia"/>
        </w:rPr>
        <w:t>monitor</w:t>
      </w:r>
      <w:r>
        <w:rPr>
          <w:rFonts w:hint="eastAsia"/>
        </w:rPr>
        <w:t xml:space="preserve"> that the QoS flow is remapped to </w:t>
      </w:r>
      <w:r>
        <w:t>different</w:t>
      </w:r>
      <w:r>
        <w:rPr>
          <w:rFonts w:hint="eastAsia"/>
        </w:rPr>
        <w:t xml:space="preserve"> DRB in the downlink, and the corresponding uplink is updated by reflective QoS updating. In this case, the NAS reflective QoS is not updated due to the QFI is not changed.</w:t>
      </w:r>
    </w:p>
    <w:p w:rsidR="00170C86" w:rsidRDefault="00170C86" w:rsidP="00170C86">
      <w:pPr>
        <w:pStyle w:val="ListParagraph"/>
        <w:numPr>
          <w:ilvl w:val="2"/>
          <w:numId w:val="22"/>
        </w:numPr>
      </w:pPr>
      <w:r>
        <w:t>T</w:t>
      </w:r>
      <w:r>
        <w:rPr>
          <w:rFonts w:hint="eastAsia"/>
        </w:rPr>
        <w:t xml:space="preserve">he NAS reflective QoS is updated by set the RQI bit to 1 and by changing the QFI in the header. </w:t>
      </w:r>
      <w:r>
        <w:t>I</w:t>
      </w:r>
      <w:r>
        <w:rPr>
          <w:rFonts w:hint="eastAsia"/>
        </w:rPr>
        <w:t>n this case, both the NAS and AS reflective QoS are updated.</w:t>
      </w:r>
      <w:r w:rsidR="0063677C">
        <w:rPr>
          <w:rFonts w:hint="eastAsia"/>
        </w:rPr>
        <w:t xml:space="preserve"> From RAN point of view, it</w:t>
      </w:r>
      <w:r w:rsidR="0063677C">
        <w:t>’</w:t>
      </w:r>
      <w:r w:rsidR="0063677C">
        <w:rPr>
          <w:rFonts w:hint="eastAsia"/>
        </w:rPr>
        <w:t>s acceptable the NAS and AS reflective QoS is coupled.</w:t>
      </w:r>
    </w:p>
    <w:p w:rsidR="00C451F5" w:rsidRDefault="00C451F5" w:rsidP="00C451F5">
      <w:pPr>
        <w:pStyle w:val="ListParagraph"/>
        <w:numPr>
          <w:ilvl w:val="0"/>
          <w:numId w:val="22"/>
        </w:numPr>
      </w:pPr>
      <w:r>
        <w:rPr>
          <w:rFonts w:hint="eastAsia"/>
        </w:rPr>
        <w:t>1 bits RQI indicate NAS reflective QoS, RRC signalling indicates AS reflective QoS</w:t>
      </w:r>
    </w:p>
    <w:p w:rsidR="00C451F5" w:rsidRDefault="00C451F5" w:rsidP="00C451F5">
      <w:pPr>
        <w:pStyle w:val="ListParagraph"/>
        <w:numPr>
          <w:ilvl w:val="1"/>
          <w:numId w:val="22"/>
        </w:numPr>
      </w:pPr>
      <w:r>
        <w:rPr>
          <w:rFonts w:hint="eastAsia"/>
        </w:rPr>
        <w:t xml:space="preserve">For this option, NAS reflective QoS and AS reflective QoS is decoupled, however, there is large RRC </w:t>
      </w:r>
      <w:r>
        <w:t>singling</w:t>
      </w:r>
      <w:r>
        <w:rPr>
          <w:rFonts w:hint="eastAsia"/>
        </w:rPr>
        <w:t xml:space="preserve"> overhead due to update AS </w:t>
      </w:r>
      <w:r>
        <w:t>reflective</w:t>
      </w:r>
      <w:r>
        <w:rPr>
          <w:rFonts w:hint="eastAsia"/>
        </w:rPr>
        <w:t xml:space="preserve"> QoS</w:t>
      </w:r>
    </w:p>
    <w:p w:rsidR="003D084C" w:rsidRDefault="003D084C" w:rsidP="003D084C">
      <w:pPr>
        <w:pStyle w:val="ListParagraph"/>
        <w:numPr>
          <w:ilvl w:val="0"/>
          <w:numId w:val="22"/>
        </w:numPr>
      </w:pPr>
      <w:r>
        <w:rPr>
          <w:rFonts w:hint="eastAsia"/>
        </w:rPr>
        <w:t>1 bits RQI indicate NAS reflective QoS, restrict AS reflective QoS to be updated by the 1 bit RQI only when NAS reflective QoS is activated</w:t>
      </w:r>
    </w:p>
    <w:p w:rsidR="003D084C" w:rsidRDefault="00C84538" w:rsidP="003D084C">
      <w:pPr>
        <w:pStyle w:val="ListParagraph"/>
        <w:numPr>
          <w:ilvl w:val="1"/>
          <w:numId w:val="22"/>
        </w:numPr>
      </w:pPr>
      <w:r>
        <w:rPr>
          <w:rFonts w:hint="eastAsia"/>
        </w:rPr>
        <w:t>This is because in the case when NAS layer does not want to do reflective QoS, while RAN needs to update AS reflective QoS, the NAS reflective QoS will be impacted by the AS reflective QoS which is not the intention of NAS layer.</w:t>
      </w:r>
    </w:p>
    <w:p w:rsidR="00C84538" w:rsidRDefault="00C84538" w:rsidP="003D084C">
      <w:pPr>
        <w:pStyle w:val="ListParagraph"/>
        <w:numPr>
          <w:ilvl w:val="1"/>
          <w:numId w:val="22"/>
        </w:numPr>
      </w:pPr>
      <w:r>
        <w:rPr>
          <w:rFonts w:hint="eastAsia"/>
        </w:rPr>
        <w:t>1 bit RQI can still be used, since based on network implementation, the AS reflective QoS is not used when NAS reflective QoS is not indicated.</w:t>
      </w:r>
    </w:p>
    <w:p w:rsidR="00792469" w:rsidRDefault="00C97E3C" w:rsidP="00792469">
      <w:r>
        <w:rPr>
          <w:rFonts w:hint="eastAsia"/>
        </w:rPr>
        <w:t xml:space="preserve">We </w:t>
      </w:r>
      <w:r w:rsidR="00C84538">
        <w:rPr>
          <w:rFonts w:hint="eastAsia"/>
        </w:rPr>
        <w:t xml:space="preserve">kindly ask RAN2 to consider the </w:t>
      </w:r>
      <w:r w:rsidR="00C84538">
        <w:t>above</w:t>
      </w:r>
      <w:r w:rsidR="00C84538">
        <w:rPr>
          <w:rFonts w:hint="eastAsia"/>
        </w:rPr>
        <w:t xml:space="preserve"> 3 options when considering use 1 bit RQI.</w:t>
      </w:r>
    </w:p>
    <w:p w:rsidR="00D56F72" w:rsidRPr="00D56F72" w:rsidRDefault="00D56F72" w:rsidP="00F22838">
      <w:pPr>
        <w:rPr>
          <w:rFonts w:ascii="Times New Roman" w:eastAsia="Times New Roman" w:hAnsi="Times New Roman"/>
          <w:i/>
          <w:color w:val="000000"/>
        </w:rPr>
      </w:pPr>
    </w:p>
    <w:p w:rsidR="00C84538" w:rsidRDefault="006C6942" w:rsidP="006C6942">
      <w:pPr>
        <w:pStyle w:val="Proposal"/>
      </w:pPr>
      <w:bookmarkStart w:id="15" w:name="_Toc498682355"/>
      <w:bookmarkStart w:id="16" w:name="_Toc498209668"/>
      <w:bookmarkStart w:id="17" w:name="_Toc498210093"/>
      <w:bookmarkStart w:id="18" w:name="_Toc498510770"/>
      <w:r>
        <w:rPr>
          <w:rFonts w:hint="eastAsia"/>
        </w:rPr>
        <w:t>1 bit RQI is included in DL SDAP PDU header</w:t>
      </w:r>
      <w:r w:rsidR="00825C2E">
        <w:rPr>
          <w:rFonts w:hint="eastAsia"/>
        </w:rPr>
        <w:t>.</w:t>
      </w:r>
      <w:bookmarkEnd w:id="15"/>
    </w:p>
    <w:p w:rsidR="006C6942" w:rsidRDefault="00C84538" w:rsidP="00C84538">
      <w:pPr>
        <w:pStyle w:val="Proposal"/>
      </w:pPr>
      <w:bookmarkStart w:id="19" w:name="_Toc498682356"/>
      <w:bookmarkEnd w:id="16"/>
      <w:bookmarkEnd w:id="17"/>
      <w:bookmarkEnd w:id="18"/>
      <w:r w:rsidRPr="00C84538">
        <w:t>AS</w:t>
      </w:r>
      <w:r w:rsidR="003862E9">
        <w:rPr>
          <w:rFonts w:hint="eastAsia"/>
        </w:rPr>
        <w:t xml:space="preserve"> reflective QoS</w:t>
      </w:r>
      <w:r w:rsidR="00825C2E">
        <w:rPr>
          <w:rFonts w:hint="eastAsia"/>
        </w:rPr>
        <w:t xml:space="preserve"> indicated</w:t>
      </w:r>
      <w:r w:rsidR="003862E9">
        <w:rPr>
          <w:rFonts w:hint="eastAsia"/>
        </w:rPr>
        <w:t xml:space="preserve"> by 1 bit RQI is only used </w:t>
      </w:r>
      <w:r w:rsidRPr="00C84538">
        <w:t>when NAS reflective QoS is activated</w:t>
      </w:r>
      <w:r w:rsidR="00825C2E">
        <w:rPr>
          <w:rFonts w:hint="eastAsia"/>
        </w:rPr>
        <w:t>.</w:t>
      </w:r>
      <w:bookmarkEnd w:id="19"/>
    </w:p>
    <w:p w:rsidR="001A36F9" w:rsidRDefault="001A36F9" w:rsidP="00966D0D">
      <w:pPr>
        <w:pStyle w:val="Proposal"/>
      </w:pPr>
      <w:bookmarkStart w:id="20" w:name="_Toc498210095"/>
      <w:bookmarkStart w:id="21" w:name="_Toc498510771"/>
      <w:bookmarkStart w:id="22" w:name="_Toc498682357"/>
      <w:r>
        <w:rPr>
          <w:rFonts w:hint="eastAsia"/>
        </w:rPr>
        <w:t>Adopt the text proposal in the Annex.</w:t>
      </w:r>
      <w:bookmarkEnd w:id="20"/>
      <w:bookmarkEnd w:id="21"/>
      <w:bookmarkEnd w:id="22"/>
    </w:p>
    <w:p w:rsidR="00013950" w:rsidRDefault="00013950" w:rsidP="00E46E29"/>
    <w:p w:rsidR="00C01F33" w:rsidRPr="00CE0424" w:rsidRDefault="00C01F33" w:rsidP="00CE0424">
      <w:pPr>
        <w:pStyle w:val="Heading1"/>
      </w:pPr>
      <w:r w:rsidRPr="00CE0424">
        <w:t>Conclusion</w:t>
      </w:r>
    </w:p>
    <w:p w:rsidR="005F6794" w:rsidRDefault="008E065E" w:rsidP="00A734F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3CFF">
        <w:t>2</w:t>
      </w:r>
      <w:r w:rsidRPr="00CE0424">
        <w:rPr>
          <w:highlight w:val="cyan"/>
        </w:rPr>
        <w:fldChar w:fldCharType="end"/>
      </w:r>
      <w:r w:rsidRPr="00CE0424">
        <w:t xml:space="preserve"> we propose the following:</w:t>
      </w:r>
      <w:r w:rsidR="00A734F3">
        <w:rPr>
          <w:b/>
          <w:bCs/>
        </w:rPr>
        <w:fldChar w:fldCharType="begin"/>
      </w:r>
      <w:r w:rsidR="00A734F3">
        <w:rPr>
          <w:b/>
          <w:bCs/>
        </w:rPr>
        <w:instrText xml:space="preserve"> TOC \f \n \p " " \t "Proposal,1" </w:instrText>
      </w:r>
      <w:r w:rsidR="00A734F3">
        <w:rPr>
          <w:b/>
          <w:bCs/>
        </w:rPr>
        <w:fldChar w:fldCharType="separate"/>
      </w:r>
    </w:p>
    <w:p w:rsidR="005F6794" w:rsidRDefault="005F6794">
      <w:pPr>
        <w:pStyle w:val="TOC1"/>
        <w:rPr>
          <w:rFonts w:asciiTheme="minorHAnsi" w:hAnsiTheme="minorHAnsi" w:cstheme="minorBidi"/>
          <w:b w:val="0"/>
          <w:sz w:val="22"/>
        </w:rPr>
      </w:pPr>
      <w:r>
        <w:t>Proposal 1</w:t>
      </w:r>
      <w:r>
        <w:rPr>
          <w:rFonts w:asciiTheme="minorHAnsi" w:hAnsiTheme="minorHAnsi" w:cstheme="minorBidi"/>
          <w:b w:val="0"/>
          <w:sz w:val="22"/>
        </w:rPr>
        <w:tab/>
      </w:r>
      <w:r>
        <w:t>Confirm 7 bits QFI is included in both DL and UL SDAP PDU header.</w:t>
      </w:r>
    </w:p>
    <w:p w:rsidR="005F6794" w:rsidRDefault="005F6794">
      <w:pPr>
        <w:pStyle w:val="TOC1"/>
        <w:rPr>
          <w:rFonts w:asciiTheme="minorHAnsi" w:hAnsiTheme="minorHAnsi" w:cstheme="minorBidi"/>
          <w:b w:val="0"/>
          <w:sz w:val="22"/>
        </w:rPr>
      </w:pPr>
      <w:r>
        <w:t>Proposal 2</w:t>
      </w:r>
      <w:r>
        <w:rPr>
          <w:rFonts w:asciiTheme="minorHAnsi" w:hAnsiTheme="minorHAnsi" w:cstheme="minorBidi"/>
          <w:b w:val="0"/>
          <w:sz w:val="22"/>
        </w:rPr>
        <w:tab/>
      </w:r>
      <w:r>
        <w:t>A reserved bit is included in UL SDAP PDU header.</w:t>
      </w:r>
    </w:p>
    <w:p w:rsidR="005F6794" w:rsidRDefault="005F6794">
      <w:pPr>
        <w:pStyle w:val="TOC1"/>
        <w:rPr>
          <w:rFonts w:asciiTheme="minorHAnsi" w:hAnsiTheme="minorHAnsi" w:cstheme="minorBidi"/>
          <w:b w:val="0"/>
          <w:sz w:val="22"/>
        </w:rPr>
      </w:pPr>
      <w:r>
        <w:t>Proposal 3</w:t>
      </w:r>
      <w:r>
        <w:rPr>
          <w:rFonts w:asciiTheme="minorHAnsi" w:hAnsiTheme="minorHAnsi" w:cstheme="minorBidi"/>
          <w:b w:val="0"/>
          <w:sz w:val="22"/>
        </w:rPr>
        <w:tab/>
      </w:r>
      <w:r>
        <w:t>1 bit RQI is included in DL SDAP PDU header.</w:t>
      </w:r>
    </w:p>
    <w:p w:rsidR="005F6794" w:rsidRDefault="005F6794">
      <w:pPr>
        <w:pStyle w:val="TOC1"/>
        <w:rPr>
          <w:rFonts w:asciiTheme="minorHAnsi" w:hAnsiTheme="minorHAnsi" w:cstheme="minorBidi"/>
          <w:b w:val="0"/>
          <w:sz w:val="22"/>
        </w:rPr>
      </w:pPr>
      <w:r>
        <w:t>Proposal 4</w:t>
      </w:r>
      <w:r>
        <w:rPr>
          <w:rFonts w:asciiTheme="minorHAnsi" w:hAnsiTheme="minorHAnsi" w:cstheme="minorBidi"/>
          <w:b w:val="0"/>
          <w:sz w:val="22"/>
        </w:rPr>
        <w:tab/>
      </w:r>
      <w:r>
        <w:t>AS reflective QoS indicated by 1 bit RQI is only used when NAS reflective QoS is activated.</w:t>
      </w:r>
    </w:p>
    <w:p w:rsidR="005F6794" w:rsidRDefault="005F6794">
      <w:pPr>
        <w:pStyle w:val="TOC1"/>
        <w:rPr>
          <w:rFonts w:asciiTheme="minorHAnsi" w:hAnsiTheme="minorHAnsi" w:cstheme="minorBidi"/>
          <w:b w:val="0"/>
          <w:sz w:val="22"/>
        </w:rPr>
      </w:pPr>
      <w:r>
        <w:t>Proposal 5</w:t>
      </w:r>
      <w:r>
        <w:rPr>
          <w:rFonts w:asciiTheme="minorHAnsi" w:hAnsiTheme="minorHAnsi" w:cstheme="minorBidi"/>
          <w:b w:val="0"/>
          <w:sz w:val="22"/>
        </w:rPr>
        <w:tab/>
      </w:r>
      <w:r>
        <w:t>Adopt the text proposal in the Annex.</w:t>
      </w:r>
    </w:p>
    <w:p w:rsidR="00BB285E" w:rsidRDefault="00A734F3" w:rsidP="00BB285E">
      <w:pPr>
        <w:pStyle w:val="Heading1"/>
      </w:pPr>
      <w:r>
        <w:rPr>
          <w:b/>
          <w:bCs/>
        </w:rPr>
        <w:fldChar w:fldCharType="end"/>
      </w:r>
      <w:bookmarkStart w:id="23" w:name="_In-sequence_SDU_delivery"/>
      <w:bookmarkEnd w:id="23"/>
      <w:r w:rsidR="00BB285E" w:rsidRPr="00113EB1">
        <w:rPr>
          <w:rFonts w:hint="eastAsia"/>
        </w:rPr>
        <w:t xml:space="preserve"> </w:t>
      </w:r>
      <w:r w:rsidR="00BB285E">
        <w:rPr>
          <w:rFonts w:hint="eastAsia"/>
        </w:rPr>
        <w:t>Annex text proposal</w:t>
      </w:r>
      <w:r w:rsidR="002702E8">
        <w:rPr>
          <w:rFonts w:hint="eastAsia"/>
        </w:rPr>
        <w:t xml:space="preserve"> to TS 37.324</w:t>
      </w:r>
    </w:p>
    <w:p w:rsidR="00BB285E" w:rsidRPr="001E0C46" w:rsidRDefault="00BB285E" w:rsidP="00BB285E">
      <w:pPr>
        <w:rPr>
          <w:sz w:val="28"/>
        </w:rPr>
      </w:pPr>
    </w:p>
    <w:p w:rsidR="002702E8" w:rsidRPr="002702E8" w:rsidRDefault="002702E8" w:rsidP="00853B12">
      <w:pPr>
        <w:keepNext/>
        <w:keepLines/>
        <w:spacing w:before="120" w:after="180"/>
        <w:jc w:val="left"/>
        <w:outlineLvl w:val="2"/>
        <w:rPr>
          <w:rFonts w:eastAsia="Times New Roman"/>
          <w:noProof/>
          <w:sz w:val="28"/>
        </w:rPr>
      </w:pPr>
      <w:bookmarkStart w:id="24" w:name="_Toc486942267"/>
      <w:bookmarkStart w:id="25" w:name="_Toc492291931"/>
      <w:r w:rsidRPr="002702E8">
        <w:rPr>
          <w:rFonts w:eastAsia="Times New Roman" w:hint="eastAsia"/>
          <w:noProof/>
          <w:sz w:val="28"/>
        </w:rPr>
        <w:lastRenderedPageBreak/>
        <w:t>6.2.2</w:t>
      </w:r>
      <w:r w:rsidRPr="002702E8">
        <w:rPr>
          <w:rFonts w:eastAsia="Times New Roman" w:hint="eastAsia"/>
          <w:noProof/>
          <w:sz w:val="28"/>
        </w:rPr>
        <w:tab/>
      </w:r>
      <w:r w:rsidRPr="002702E8">
        <w:rPr>
          <w:rFonts w:eastAsia="Times New Roman"/>
          <w:noProof/>
          <w:sz w:val="28"/>
        </w:rPr>
        <w:t>Data</w:t>
      </w:r>
      <w:r w:rsidRPr="002702E8">
        <w:rPr>
          <w:rFonts w:eastAsia="Times New Roman" w:hint="eastAsia"/>
          <w:noProof/>
          <w:sz w:val="28"/>
        </w:rPr>
        <w:t xml:space="preserve"> PDU</w:t>
      </w:r>
      <w:bookmarkEnd w:id="24"/>
      <w:bookmarkEnd w:id="25"/>
    </w:p>
    <w:p w:rsidR="002702E8" w:rsidRPr="002702E8" w:rsidRDefault="002702E8" w:rsidP="00853B12">
      <w:pPr>
        <w:keepNext/>
        <w:keepLines/>
        <w:spacing w:before="120" w:after="180"/>
        <w:jc w:val="left"/>
        <w:outlineLvl w:val="3"/>
        <w:rPr>
          <w:rFonts w:eastAsia="Times New Roman"/>
          <w:sz w:val="24"/>
          <w:lang w:eastAsia="ko-KR"/>
        </w:rPr>
      </w:pPr>
      <w:bookmarkStart w:id="26" w:name="_Toc483216116"/>
      <w:bookmarkStart w:id="27" w:name="_Toc492291932"/>
      <w:r w:rsidRPr="002702E8">
        <w:rPr>
          <w:rFonts w:eastAsia="Times New Roman" w:hint="eastAsia"/>
          <w:sz w:val="24"/>
          <w:lang w:eastAsia="ko-KR"/>
        </w:rPr>
        <w:t>6.2.2.1</w:t>
      </w:r>
      <w:r w:rsidRPr="002702E8">
        <w:rPr>
          <w:rFonts w:eastAsia="Times New Roman" w:hint="eastAsia"/>
          <w:sz w:val="24"/>
          <w:lang w:eastAsia="ko-KR"/>
        </w:rPr>
        <w:tab/>
        <w:t xml:space="preserve">Data PDU </w:t>
      </w:r>
      <w:bookmarkEnd w:id="26"/>
      <w:r w:rsidRPr="002702E8">
        <w:rPr>
          <w:rFonts w:eastAsia="Times New Roman"/>
          <w:sz w:val="24"/>
          <w:lang w:eastAsia="ko-KR"/>
        </w:rPr>
        <w:t>without SDAP header</w:t>
      </w:r>
      <w:bookmarkEnd w:id="27"/>
    </w:p>
    <w:p w:rsidR="002702E8" w:rsidRPr="002702E8" w:rsidRDefault="002702E8" w:rsidP="002702E8">
      <w:pPr>
        <w:spacing w:after="180"/>
        <w:jc w:val="left"/>
        <w:rPr>
          <w:rFonts w:ascii="Times New Roman" w:eastAsia="Times New Roman" w:hAnsi="Times New Roman"/>
          <w:noProof/>
        </w:rPr>
      </w:pPr>
      <w:r w:rsidRPr="002702E8">
        <w:rPr>
          <w:rFonts w:ascii="Times New Roman" w:eastAsia="Times New Roman" w:hAnsi="Times New Roman"/>
          <w:noProof/>
          <w:lang w:eastAsia="ja-JP"/>
        </w:rPr>
        <w:t xml:space="preserve">An SDAP PDU consists only of a data field and does not consist of any </w:t>
      </w:r>
      <w:r w:rsidRPr="002702E8">
        <w:rPr>
          <w:rFonts w:ascii="Times New Roman" w:eastAsia="Times New Roman" w:hAnsi="Times New Roman" w:hint="eastAsia"/>
          <w:noProof/>
        </w:rPr>
        <w:t>SDAP</w:t>
      </w:r>
      <w:r w:rsidRPr="002702E8">
        <w:rPr>
          <w:rFonts w:ascii="Times New Roman" w:eastAsia="Times New Roman" w:hAnsi="Times New Roman"/>
          <w:noProof/>
          <w:lang w:eastAsia="ja-JP"/>
        </w:rPr>
        <w:t xml:space="preserve"> header, as described in Figure 6.2.2.1-1.</w:t>
      </w:r>
    </w:p>
    <w:p w:rsidR="002702E8" w:rsidRPr="002702E8" w:rsidRDefault="002702E8" w:rsidP="002702E8">
      <w:pPr>
        <w:keepNext/>
        <w:keepLines/>
        <w:numPr>
          <w:ilvl w:val="0"/>
          <w:numId w:val="21"/>
        </w:numPr>
        <w:spacing w:before="60" w:after="180"/>
        <w:ind w:left="0" w:firstLine="0"/>
        <w:jc w:val="center"/>
        <w:rPr>
          <w:rFonts w:eastAsia="Times New Roman"/>
          <w:b/>
          <w:lang w:val="x-none"/>
        </w:rPr>
      </w:pPr>
      <w:r w:rsidRPr="002702E8">
        <w:rPr>
          <w:rFonts w:eastAsia="Times New Roman"/>
          <w:b/>
          <w:lang w:val="x-none" w:eastAsia="x-none"/>
        </w:rPr>
        <w:object w:dxaOrig="5535" w:dyaOrig="1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77.5pt" o:ole="">
            <v:imagedata r:id="rId9" o:title=""/>
          </v:shape>
          <o:OLEObject Type="Embed" ProgID="Visio.Drawing.11" ShapeID="_x0000_i1025" DrawAspect="Content" ObjectID="_1577197305" r:id="rId10"/>
        </w:object>
      </w:r>
    </w:p>
    <w:p w:rsidR="002702E8" w:rsidRPr="002702E8" w:rsidRDefault="002702E8" w:rsidP="002702E8">
      <w:pPr>
        <w:keepLines/>
        <w:spacing w:after="240"/>
        <w:jc w:val="center"/>
        <w:rPr>
          <w:rFonts w:eastAsia="Times New Roman"/>
          <w:b/>
          <w:noProof/>
          <w:lang w:val="x-none"/>
        </w:rPr>
      </w:pPr>
      <w:r w:rsidRPr="002702E8">
        <w:rPr>
          <w:rFonts w:eastAsia="Times New Roman" w:hint="eastAsia"/>
          <w:b/>
          <w:lang w:val="x-none"/>
        </w:rPr>
        <w:t>Figure 6.2.2</w:t>
      </w:r>
      <w:r w:rsidRPr="002702E8">
        <w:rPr>
          <w:rFonts w:eastAsia="Times New Roman"/>
          <w:b/>
          <w:lang w:val="x-none"/>
        </w:rPr>
        <w:t>.</w:t>
      </w:r>
      <w:r w:rsidRPr="002702E8">
        <w:rPr>
          <w:rFonts w:eastAsia="Times New Roman" w:hint="eastAsia"/>
          <w:b/>
          <w:lang w:val="x-none"/>
        </w:rPr>
        <w:t xml:space="preserve">1-1: </w:t>
      </w:r>
      <w:r w:rsidRPr="002702E8">
        <w:rPr>
          <w:rFonts w:eastAsia="Times New Roman"/>
          <w:b/>
          <w:lang w:val="x-none"/>
        </w:rPr>
        <w:t xml:space="preserve">SDAP Data </w:t>
      </w:r>
      <w:r w:rsidRPr="002702E8">
        <w:rPr>
          <w:rFonts w:eastAsia="Times New Roman" w:hint="eastAsia"/>
          <w:b/>
          <w:lang w:val="x-none"/>
        </w:rPr>
        <w:t>PDU</w:t>
      </w:r>
      <w:r w:rsidRPr="002702E8">
        <w:rPr>
          <w:rFonts w:eastAsia="Times New Roman"/>
          <w:b/>
          <w:lang w:val="x-none"/>
        </w:rPr>
        <w:t xml:space="preserve"> format without SDAP header</w:t>
      </w:r>
    </w:p>
    <w:p w:rsidR="002702E8" w:rsidRPr="002702E8" w:rsidRDefault="002702E8" w:rsidP="00853B12">
      <w:pPr>
        <w:keepNext/>
        <w:keepLines/>
        <w:spacing w:before="120" w:after="180"/>
        <w:jc w:val="left"/>
        <w:outlineLvl w:val="3"/>
        <w:rPr>
          <w:rFonts w:eastAsia="Times New Roman"/>
          <w:sz w:val="24"/>
          <w:lang w:eastAsia="ko-KR"/>
        </w:rPr>
      </w:pPr>
      <w:bookmarkStart w:id="28" w:name="_Toc486942268"/>
      <w:bookmarkStart w:id="29" w:name="_Toc492291933"/>
      <w:r w:rsidRPr="002702E8">
        <w:rPr>
          <w:rFonts w:eastAsia="Times New Roman" w:hint="eastAsia"/>
          <w:sz w:val="24"/>
          <w:lang w:eastAsia="ko-KR"/>
        </w:rPr>
        <w:t>6.2.</w:t>
      </w:r>
      <w:r w:rsidRPr="002702E8">
        <w:rPr>
          <w:rFonts w:eastAsia="Times New Roman"/>
          <w:sz w:val="24"/>
          <w:lang w:eastAsia="ko-KR"/>
        </w:rPr>
        <w:t>2.2</w:t>
      </w:r>
      <w:r w:rsidRPr="002702E8">
        <w:rPr>
          <w:rFonts w:eastAsia="Times New Roman" w:hint="eastAsia"/>
          <w:sz w:val="24"/>
          <w:lang w:eastAsia="ko-KR"/>
        </w:rPr>
        <w:tab/>
      </w:r>
      <w:r w:rsidRPr="002702E8">
        <w:rPr>
          <w:rFonts w:eastAsia="Times New Roman"/>
          <w:sz w:val="24"/>
          <w:lang w:eastAsia="ko-KR"/>
        </w:rPr>
        <w:t>Data</w:t>
      </w:r>
      <w:r w:rsidRPr="002702E8">
        <w:rPr>
          <w:rFonts w:eastAsia="Times New Roman" w:hint="eastAsia"/>
          <w:sz w:val="24"/>
          <w:lang w:eastAsia="ko-KR"/>
        </w:rPr>
        <w:t xml:space="preserve"> PDU</w:t>
      </w:r>
      <w:bookmarkEnd w:id="28"/>
      <w:r w:rsidRPr="002702E8">
        <w:rPr>
          <w:rFonts w:eastAsia="Times New Roman"/>
          <w:sz w:val="24"/>
          <w:lang w:eastAsia="ko-KR"/>
        </w:rPr>
        <w:t xml:space="preserve"> with SDAP header</w:t>
      </w:r>
      <w:bookmarkEnd w:id="29"/>
    </w:p>
    <w:p w:rsidR="002702E8" w:rsidRPr="002702E8" w:rsidRDefault="002702E8" w:rsidP="002702E8">
      <w:pPr>
        <w:spacing w:after="180"/>
        <w:jc w:val="left"/>
        <w:rPr>
          <w:rFonts w:ascii="Times New Roman" w:eastAsia="Times New Roman" w:hAnsi="Times New Roman"/>
          <w:noProof/>
        </w:rPr>
      </w:pPr>
      <w:r w:rsidRPr="002702E8">
        <w:rPr>
          <w:rFonts w:ascii="Times New Roman" w:eastAsia="Times New Roman" w:hAnsi="Times New Roman"/>
          <w:noProof/>
        </w:rPr>
        <w:t>Figure 6.2.2.2 – 1 shows the format of SDAP Data PDU of DL with SDAP header being configured</w:t>
      </w:r>
      <w:r w:rsidRPr="002702E8">
        <w:rPr>
          <w:rFonts w:ascii="Times New Roman" w:eastAsia="Times New Roman" w:hAnsi="Times New Roman" w:hint="eastAsia"/>
          <w:noProof/>
        </w:rPr>
        <w:t>.</w:t>
      </w:r>
    </w:p>
    <w:p w:rsidR="002702E8" w:rsidRPr="002702E8" w:rsidRDefault="002702E8" w:rsidP="002702E8">
      <w:pPr>
        <w:keepNext/>
        <w:keepLines/>
        <w:numPr>
          <w:ilvl w:val="0"/>
          <w:numId w:val="21"/>
        </w:numPr>
        <w:spacing w:before="60" w:after="180"/>
        <w:ind w:left="0" w:firstLine="0"/>
        <w:jc w:val="center"/>
        <w:rPr>
          <w:rFonts w:eastAsia="Times New Roman"/>
          <w:b/>
          <w:lang w:val="x-none" w:eastAsia="x-none"/>
        </w:rPr>
      </w:pPr>
      <w:r w:rsidRPr="002702E8">
        <w:rPr>
          <w:rFonts w:eastAsia="Times New Roman"/>
          <w:b/>
          <w:lang w:val="x-none" w:eastAsia="x-none"/>
        </w:rPr>
        <w:object w:dxaOrig="5686" w:dyaOrig="1507">
          <v:shape id="_x0000_i1026" type="#_x0000_t75" style="width:282.5pt;height:75.5pt" o:ole="">
            <v:imagedata r:id="rId11" o:title=""/>
          </v:shape>
          <o:OLEObject Type="Embed" ProgID="Visio.Drawing.11" ShapeID="_x0000_i1026" DrawAspect="Content" ObjectID="_1577197306" r:id="rId12"/>
        </w:object>
      </w:r>
    </w:p>
    <w:p w:rsidR="002702E8" w:rsidRDefault="002702E8" w:rsidP="002702E8">
      <w:pPr>
        <w:keepLines/>
        <w:spacing w:after="240"/>
        <w:jc w:val="center"/>
        <w:rPr>
          <w:ins w:id="30" w:author="OPPO-SC" w:date="2017-11-12T00:29:00Z"/>
          <w:b/>
          <w:lang w:val="x-none"/>
        </w:rPr>
      </w:pPr>
      <w:r w:rsidRPr="002702E8">
        <w:rPr>
          <w:rFonts w:eastAsia="Times New Roman" w:hint="eastAsia"/>
          <w:b/>
          <w:lang w:val="x-none"/>
        </w:rPr>
        <w:t>Figure 6.2.2</w:t>
      </w:r>
      <w:r w:rsidRPr="002702E8">
        <w:rPr>
          <w:rFonts w:eastAsia="Times New Roman"/>
          <w:b/>
          <w:lang w:val="x-none"/>
        </w:rPr>
        <w:t>.</w:t>
      </w:r>
      <w:r w:rsidRPr="002702E8">
        <w:rPr>
          <w:rFonts w:eastAsia="Times New Roman" w:hint="eastAsia"/>
          <w:b/>
          <w:lang w:val="x-none"/>
        </w:rPr>
        <w:t xml:space="preserve">2-1: </w:t>
      </w:r>
      <w:r w:rsidRPr="002702E8">
        <w:rPr>
          <w:rFonts w:eastAsia="Times New Roman"/>
          <w:b/>
          <w:lang w:val="en-US"/>
        </w:rPr>
        <w:t xml:space="preserve">DL </w:t>
      </w:r>
      <w:r w:rsidRPr="002702E8">
        <w:rPr>
          <w:rFonts w:eastAsia="Times New Roman"/>
          <w:b/>
          <w:lang w:val="x-none"/>
        </w:rPr>
        <w:t xml:space="preserve">SDAP Data </w:t>
      </w:r>
      <w:r w:rsidRPr="002702E8">
        <w:rPr>
          <w:rFonts w:eastAsia="Times New Roman" w:hint="eastAsia"/>
          <w:b/>
          <w:lang w:val="x-none"/>
        </w:rPr>
        <w:t>PDU</w:t>
      </w:r>
      <w:r w:rsidRPr="002702E8">
        <w:rPr>
          <w:rFonts w:eastAsia="Times New Roman"/>
          <w:b/>
          <w:lang w:val="x-none"/>
        </w:rPr>
        <w:t xml:space="preserve"> format with SDAP header</w:t>
      </w:r>
    </w:p>
    <w:p w:rsidR="000C435B" w:rsidRPr="002702E8" w:rsidRDefault="00AA357F" w:rsidP="000C435B">
      <w:pPr>
        <w:keepNext/>
        <w:keepLines/>
        <w:numPr>
          <w:ilvl w:val="0"/>
          <w:numId w:val="21"/>
        </w:numPr>
        <w:spacing w:before="60" w:after="180"/>
        <w:ind w:left="0" w:firstLine="0"/>
        <w:jc w:val="center"/>
        <w:rPr>
          <w:ins w:id="31" w:author="OPPO-SC" w:date="2017-11-12T00:29:00Z"/>
          <w:rFonts w:eastAsia="Times New Roman"/>
          <w:b/>
          <w:lang w:val="x-none" w:eastAsia="x-none"/>
        </w:rPr>
      </w:pPr>
      <w:ins w:id="32" w:author="OPPO-SC" w:date="2017-11-12T00:29:00Z">
        <w:r w:rsidRPr="002702E8">
          <w:rPr>
            <w:rFonts w:eastAsia="Times New Roman"/>
            <w:b/>
            <w:lang w:val="x-none" w:eastAsia="x-none"/>
          </w:rPr>
          <w:object w:dxaOrig="5686" w:dyaOrig="1507">
            <v:shape id="_x0000_i1027" type="#_x0000_t75" style="width:282.5pt;height:75.5pt" o:ole="">
              <v:imagedata r:id="rId13" o:title=""/>
            </v:shape>
            <o:OLEObject Type="Embed" ProgID="Visio.Drawing.11" ShapeID="_x0000_i1027" DrawAspect="Content" ObjectID="_1577197307" r:id="rId14"/>
          </w:object>
        </w:r>
      </w:ins>
    </w:p>
    <w:p w:rsidR="000C435B" w:rsidRPr="002702E8" w:rsidRDefault="000C435B" w:rsidP="000C435B">
      <w:pPr>
        <w:keepLines/>
        <w:spacing w:after="240"/>
        <w:jc w:val="center"/>
        <w:rPr>
          <w:ins w:id="33" w:author="OPPO-SC" w:date="2017-11-12T00:29:00Z"/>
          <w:rFonts w:eastAsia="Times New Roman"/>
          <w:b/>
          <w:noProof/>
          <w:lang w:val="x-none"/>
        </w:rPr>
      </w:pPr>
      <w:ins w:id="34" w:author="OPPO-SC" w:date="2017-11-12T00:29:00Z">
        <w:r w:rsidRPr="002702E8">
          <w:rPr>
            <w:rFonts w:eastAsia="Times New Roman" w:hint="eastAsia"/>
            <w:b/>
            <w:lang w:val="x-none"/>
          </w:rPr>
          <w:t>Figure 6.2.2</w:t>
        </w:r>
        <w:r w:rsidRPr="002702E8">
          <w:rPr>
            <w:rFonts w:eastAsia="Times New Roman"/>
            <w:b/>
            <w:lang w:val="x-none"/>
          </w:rPr>
          <w:t>.</w:t>
        </w:r>
        <w:r w:rsidRPr="002702E8">
          <w:rPr>
            <w:rFonts w:eastAsia="Times New Roman" w:hint="eastAsia"/>
            <w:b/>
            <w:lang w:val="x-none"/>
          </w:rPr>
          <w:t>2</w:t>
        </w:r>
        <w:r w:rsidR="00AA357F">
          <w:rPr>
            <w:rFonts w:eastAsia="Times New Roman" w:hint="eastAsia"/>
            <w:b/>
            <w:lang w:val="x-none"/>
          </w:rPr>
          <w:t>-</w:t>
        </w:r>
        <w:r w:rsidR="00AA357F">
          <w:rPr>
            <w:rFonts w:hint="eastAsia"/>
            <w:b/>
            <w:lang w:val="x-none"/>
          </w:rPr>
          <w:t>2</w:t>
        </w:r>
        <w:r w:rsidRPr="002702E8">
          <w:rPr>
            <w:rFonts w:eastAsia="Times New Roman" w:hint="eastAsia"/>
            <w:b/>
            <w:lang w:val="x-none"/>
          </w:rPr>
          <w:t xml:space="preserve">: </w:t>
        </w:r>
        <w:r w:rsidR="00AA357F">
          <w:rPr>
            <w:rFonts w:hint="eastAsia"/>
            <w:b/>
            <w:lang w:val="en-US"/>
          </w:rPr>
          <w:t>U</w:t>
        </w:r>
        <w:r w:rsidRPr="002702E8">
          <w:rPr>
            <w:rFonts w:eastAsia="Times New Roman"/>
            <w:b/>
            <w:lang w:val="en-US"/>
          </w:rPr>
          <w:t xml:space="preserve">L </w:t>
        </w:r>
        <w:r w:rsidRPr="002702E8">
          <w:rPr>
            <w:rFonts w:eastAsia="Times New Roman"/>
            <w:b/>
            <w:lang w:val="x-none"/>
          </w:rPr>
          <w:t xml:space="preserve">SDAP Data </w:t>
        </w:r>
        <w:r w:rsidRPr="002702E8">
          <w:rPr>
            <w:rFonts w:eastAsia="Times New Roman" w:hint="eastAsia"/>
            <w:b/>
            <w:lang w:val="x-none"/>
          </w:rPr>
          <w:t>PDU</w:t>
        </w:r>
        <w:r w:rsidRPr="002702E8">
          <w:rPr>
            <w:rFonts w:eastAsia="Times New Roman"/>
            <w:b/>
            <w:lang w:val="x-none"/>
          </w:rPr>
          <w:t xml:space="preserve"> format with SDAP header</w:t>
        </w:r>
      </w:ins>
    </w:p>
    <w:p w:rsidR="000C435B" w:rsidRPr="00815163" w:rsidRDefault="000C435B" w:rsidP="002702E8">
      <w:pPr>
        <w:keepLines/>
        <w:spacing w:after="240"/>
        <w:jc w:val="center"/>
        <w:rPr>
          <w:b/>
          <w:noProof/>
          <w:lang w:val="x-none"/>
        </w:rPr>
      </w:pPr>
    </w:p>
    <w:p w:rsidR="002702E8" w:rsidRPr="002702E8" w:rsidDel="00AA357F" w:rsidRDefault="002702E8" w:rsidP="002702E8">
      <w:pPr>
        <w:keepLines/>
        <w:spacing w:after="180"/>
        <w:jc w:val="left"/>
        <w:rPr>
          <w:del w:id="35" w:author="OPPO-SC" w:date="2017-11-12T00:30:00Z"/>
          <w:rFonts w:ascii="Times New Roman" w:eastAsia="Times New Roman" w:hAnsi="Times New Roman"/>
          <w:color w:val="FF0000"/>
        </w:rPr>
      </w:pPr>
      <w:del w:id="36" w:author="OPPO-SC" w:date="2017-11-12T00:30:00Z">
        <w:r w:rsidRPr="002702E8" w:rsidDel="00AA357F">
          <w:rPr>
            <w:rFonts w:ascii="Times New Roman" w:eastAsia="Times New Roman" w:hAnsi="Times New Roman" w:hint="eastAsia"/>
            <w:noProof/>
            <w:color w:val="FF0000"/>
          </w:rPr>
          <w:delText>Editor</w:delText>
        </w:r>
        <w:r w:rsidRPr="002702E8" w:rsidDel="00AA357F">
          <w:rPr>
            <w:rFonts w:ascii="Times New Roman" w:eastAsia="Times New Roman" w:hAnsi="Times New Roman"/>
            <w:noProof/>
            <w:color w:val="FF0000"/>
          </w:rPr>
          <w:delText>’</w:delText>
        </w:r>
        <w:r w:rsidRPr="002702E8" w:rsidDel="00AA357F">
          <w:rPr>
            <w:rFonts w:ascii="Times New Roman" w:eastAsia="Times New Roman" w:hAnsi="Times New Roman" w:hint="eastAsia"/>
            <w:noProof/>
            <w:color w:val="FF0000"/>
          </w:rPr>
          <w:delText>s Note:</w:delText>
        </w:r>
        <w:r w:rsidRPr="002702E8" w:rsidDel="00AA357F">
          <w:rPr>
            <w:rFonts w:ascii="Times New Roman" w:eastAsia="Times New Roman" w:hAnsi="Times New Roman"/>
            <w:i/>
            <w:noProof/>
            <w:color w:val="FF0000"/>
          </w:rPr>
          <w:delText xml:space="preserve"> </w:delText>
        </w:r>
        <w:r w:rsidRPr="002702E8" w:rsidDel="00AA357F">
          <w:rPr>
            <w:rFonts w:ascii="Times New Roman" w:eastAsia="Times New Roman" w:hAnsi="Times New Roman"/>
            <w:noProof/>
            <w:color w:val="FF0000"/>
          </w:rPr>
          <w:delText>RAN2 aims at designing a 1 byte SDAP header.  Whether the QFI is 6 bit or 7 bits is FFS. Working assumption: One bit, RQI, to indicate update of mapping rule(s).</w:delText>
        </w:r>
      </w:del>
    </w:p>
    <w:p w:rsidR="002702E8" w:rsidRPr="002702E8" w:rsidRDefault="002702E8" w:rsidP="00853B12">
      <w:pPr>
        <w:keepNext/>
        <w:keepLines/>
        <w:spacing w:before="180" w:after="180"/>
        <w:jc w:val="left"/>
        <w:outlineLvl w:val="1"/>
        <w:rPr>
          <w:rFonts w:eastAsia="Times New Roman"/>
          <w:sz w:val="32"/>
        </w:rPr>
      </w:pPr>
      <w:bookmarkStart w:id="37" w:name="_Toc486942269"/>
      <w:bookmarkStart w:id="38" w:name="_Toc492291934"/>
      <w:r w:rsidRPr="002702E8">
        <w:rPr>
          <w:rFonts w:eastAsia="Times New Roman"/>
          <w:sz w:val="32"/>
          <w:lang w:eastAsia="ja-JP"/>
        </w:rPr>
        <w:t>6.3</w:t>
      </w:r>
      <w:r w:rsidRPr="002702E8">
        <w:rPr>
          <w:rFonts w:eastAsia="Times New Roman"/>
          <w:sz w:val="32"/>
          <w:lang w:eastAsia="ja-JP"/>
        </w:rPr>
        <w:tab/>
        <w:t>Parameters</w:t>
      </w:r>
      <w:bookmarkEnd w:id="37"/>
      <w:bookmarkEnd w:id="38"/>
    </w:p>
    <w:p w:rsidR="002702E8" w:rsidRPr="002702E8" w:rsidRDefault="002702E8" w:rsidP="00853B12">
      <w:pPr>
        <w:keepNext/>
        <w:keepLines/>
        <w:spacing w:before="120" w:after="180"/>
        <w:jc w:val="left"/>
        <w:outlineLvl w:val="2"/>
        <w:rPr>
          <w:rFonts w:eastAsia="Times New Roman"/>
          <w:sz w:val="28"/>
        </w:rPr>
      </w:pPr>
      <w:bookmarkStart w:id="39" w:name="_Toc486942270"/>
      <w:bookmarkStart w:id="40" w:name="_Toc492291935"/>
      <w:r w:rsidRPr="002702E8">
        <w:rPr>
          <w:rFonts w:eastAsia="Times New Roman" w:hint="eastAsia"/>
          <w:sz w:val="28"/>
        </w:rPr>
        <w:t>6.3.1</w:t>
      </w:r>
      <w:r w:rsidRPr="002702E8">
        <w:rPr>
          <w:rFonts w:eastAsia="Times New Roman" w:hint="eastAsia"/>
          <w:sz w:val="28"/>
        </w:rPr>
        <w:tab/>
        <w:t>General</w:t>
      </w:r>
      <w:bookmarkEnd w:id="39"/>
      <w:bookmarkEnd w:id="40"/>
    </w:p>
    <w:p w:rsidR="002702E8" w:rsidRPr="002702E8" w:rsidRDefault="002702E8" w:rsidP="002702E8">
      <w:pPr>
        <w:spacing w:after="180"/>
        <w:jc w:val="left"/>
        <w:rPr>
          <w:rFonts w:ascii="Times New Roman" w:eastAsia="Times New Roman" w:hAnsi="Times New Roman"/>
          <w:lang w:eastAsia="ja-JP"/>
        </w:rPr>
      </w:pPr>
      <w:r w:rsidRPr="002702E8">
        <w:rPr>
          <w:rFonts w:ascii="Times New Roman" w:eastAsia="Times New Roman" w:hAnsi="Times New Roman"/>
          <w:lang w:eastAsia="ja-JP"/>
        </w:rPr>
        <w:t>If not otherwise mentioned in the definition of each field, then the bits in the parameters shall be interpreted as follows: the left most bit is the first and most significant bit and the right most bit is the last and least significant bit.</w:t>
      </w:r>
    </w:p>
    <w:p w:rsidR="002702E8" w:rsidRPr="002702E8" w:rsidRDefault="002702E8" w:rsidP="002702E8">
      <w:pPr>
        <w:spacing w:after="180"/>
        <w:jc w:val="left"/>
        <w:rPr>
          <w:rFonts w:ascii="Times New Roman" w:eastAsia="Times New Roman" w:hAnsi="Times New Roman"/>
        </w:rPr>
      </w:pPr>
      <w:r w:rsidRPr="002702E8">
        <w:rPr>
          <w:rFonts w:ascii="Times New Roman" w:eastAsia="Times New Roman" w:hAnsi="Times New Roman"/>
          <w:lang w:eastAsia="ja-JP"/>
        </w:rPr>
        <w:t>Unless otherwise mentioned, integers are encoded in standard binary encoding for unsigned integers. In all cases the bits appear ordered from MSB to LSB when read in the PDU.</w:t>
      </w:r>
    </w:p>
    <w:p w:rsidR="002702E8" w:rsidRPr="002702E8" w:rsidRDefault="002702E8" w:rsidP="00853B12">
      <w:pPr>
        <w:keepNext/>
        <w:keepLines/>
        <w:spacing w:before="120" w:after="180"/>
        <w:jc w:val="left"/>
        <w:outlineLvl w:val="2"/>
        <w:rPr>
          <w:rFonts w:eastAsia="Times New Roman"/>
          <w:sz w:val="28"/>
        </w:rPr>
      </w:pPr>
      <w:bookmarkStart w:id="41" w:name="_Toc486942271"/>
      <w:bookmarkStart w:id="42" w:name="_Toc492291936"/>
      <w:r w:rsidRPr="002702E8">
        <w:rPr>
          <w:rFonts w:eastAsia="Times New Roman" w:hint="eastAsia"/>
          <w:sz w:val="28"/>
        </w:rPr>
        <w:t>6.3.2</w:t>
      </w:r>
      <w:r w:rsidRPr="002702E8">
        <w:rPr>
          <w:rFonts w:eastAsia="Times New Roman" w:hint="eastAsia"/>
          <w:sz w:val="28"/>
        </w:rPr>
        <w:tab/>
        <w:t>Data</w:t>
      </w:r>
      <w:bookmarkEnd w:id="41"/>
      <w:bookmarkEnd w:id="42"/>
    </w:p>
    <w:p w:rsidR="002702E8" w:rsidRPr="002702E8" w:rsidRDefault="002702E8" w:rsidP="002702E8">
      <w:pPr>
        <w:spacing w:after="180"/>
        <w:jc w:val="left"/>
        <w:rPr>
          <w:rFonts w:ascii="Times New Roman" w:eastAsia="Times New Roman" w:hAnsi="Times New Roman"/>
        </w:rPr>
      </w:pPr>
      <w:r w:rsidRPr="002702E8">
        <w:rPr>
          <w:rFonts w:ascii="Times New Roman" w:eastAsia="Times New Roman" w:hAnsi="Times New Roman"/>
          <w:lang w:eastAsia="ja-JP"/>
        </w:rPr>
        <w:t>Length: Variable</w:t>
      </w:r>
    </w:p>
    <w:p w:rsidR="002702E8" w:rsidRPr="002702E8" w:rsidRDefault="002702E8" w:rsidP="002702E8">
      <w:pPr>
        <w:spacing w:after="180"/>
        <w:jc w:val="left"/>
        <w:rPr>
          <w:rFonts w:ascii="Times New Roman" w:eastAsia="Times New Roman" w:hAnsi="Times New Roman"/>
        </w:rPr>
      </w:pPr>
      <w:r w:rsidRPr="002702E8">
        <w:rPr>
          <w:rFonts w:ascii="Times New Roman" w:eastAsia="Times New Roman" w:hAnsi="Times New Roman"/>
        </w:rPr>
        <w:t>T</w:t>
      </w:r>
      <w:r w:rsidRPr="002702E8">
        <w:rPr>
          <w:rFonts w:ascii="Times New Roman" w:eastAsia="Times New Roman" w:hAnsi="Times New Roman" w:hint="eastAsia"/>
          <w:lang w:eastAsia="ko-KR"/>
        </w:rPr>
        <w:t>h</w:t>
      </w:r>
      <w:r w:rsidRPr="002702E8">
        <w:rPr>
          <w:rFonts w:ascii="Times New Roman" w:eastAsia="Times New Roman" w:hAnsi="Times New Roman"/>
          <w:lang w:eastAsia="ko-KR"/>
        </w:rPr>
        <w:t>is field</w:t>
      </w:r>
      <w:r w:rsidRPr="002702E8">
        <w:rPr>
          <w:rFonts w:ascii="Times New Roman" w:eastAsia="Times New Roman" w:hAnsi="Times New Roman" w:hint="eastAsia"/>
          <w:lang w:eastAsia="ko-KR"/>
        </w:rPr>
        <w:t xml:space="preserve"> include</w:t>
      </w:r>
      <w:r w:rsidRPr="002702E8">
        <w:rPr>
          <w:rFonts w:ascii="Times New Roman" w:eastAsia="Times New Roman" w:hAnsi="Times New Roman"/>
          <w:lang w:eastAsia="ko-KR"/>
        </w:rPr>
        <w:t>s</w:t>
      </w:r>
      <w:r w:rsidRPr="002702E8">
        <w:rPr>
          <w:rFonts w:ascii="Times New Roman" w:eastAsia="Times New Roman" w:hAnsi="Times New Roman" w:hint="eastAsia"/>
        </w:rPr>
        <w:t xml:space="preserve"> </w:t>
      </w:r>
      <w:r w:rsidRPr="002702E8">
        <w:rPr>
          <w:rFonts w:ascii="Times New Roman" w:eastAsia="Times New Roman" w:hAnsi="Times New Roman"/>
        </w:rPr>
        <w:t>the</w:t>
      </w:r>
      <w:r w:rsidRPr="002702E8">
        <w:rPr>
          <w:rFonts w:ascii="Times New Roman" w:eastAsia="Times New Roman" w:hAnsi="Times New Roman" w:hint="eastAsia"/>
        </w:rPr>
        <w:t xml:space="preserve"> SDAP SDU</w:t>
      </w:r>
      <w:r w:rsidRPr="002702E8">
        <w:rPr>
          <w:rFonts w:ascii="Times New Roman" w:eastAsia="Times New Roman" w:hAnsi="Times New Roman"/>
        </w:rPr>
        <w:t xml:space="preserve">. </w:t>
      </w:r>
      <w:r w:rsidRPr="002702E8">
        <w:rPr>
          <w:rFonts w:ascii="Times New Roman" w:eastAsia="Times New Roman" w:hAnsi="Times New Roman" w:hint="eastAsia"/>
        </w:rPr>
        <w:t xml:space="preserve"> </w:t>
      </w:r>
    </w:p>
    <w:p w:rsidR="002702E8" w:rsidRPr="002702E8" w:rsidRDefault="002702E8" w:rsidP="00853B12">
      <w:pPr>
        <w:keepNext/>
        <w:keepLines/>
        <w:spacing w:before="120" w:after="180"/>
        <w:jc w:val="left"/>
        <w:outlineLvl w:val="2"/>
        <w:rPr>
          <w:rFonts w:eastAsia="Times New Roman"/>
          <w:sz w:val="28"/>
        </w:rPr>
      </w:pPr>
      <w:bookmarkStart w:id="43" w:name="_Toc486942272"/>
      <w:bookmarkStart w:id="44" w:name="_Toc492291937"/>
      <w:r w:rsidRPr="002702E8">
        <w:rPr>
          <w:rFonts w:eastAsia="Times New Roman" w:hint="eastAsia"/>
          <w:sz w:val="28"/>
        </w:rPr>
        <w:lastRenderedPageBreak/>
        <w:t>6.3.3</w:t>
      </w:r>
      <w:r w:rsidRPr="002702E8">
        <w:rPr>
          <w:rFonts w:eastAsia="Times New Roman" w:hint="eastAsia"/>
          <w:sz w:val="28"/>
        </w:rPr>
        <w:tab/>
        <w:t>QFI</w:t>
      </w:r>
      <w:bookmarkEnd w:id="43"/>
      <w:bookmarkEnd w:id="44"/>
    </w:p>
    <w:p w:rsidR="002702E8" w:rsidRPr="002702E8" w:rsidRDefault="002702E8" w:rsidP="002702E8">
      <w:pPr>
        <w:spacing w:after="180"/>
        <w:jc w:val="left"/>
        <w:rPr>
          <w:rFonts w:ascii="Times New Roman" w:eastAsia="Times New Roman" w:hAnsi="Times New Roman"/>
        </w:rPr>
      </w:pPr>
      <w:r w:rsidRPr="002702E8">
        <w:rPr>
          <w:rFonts w:ascii="Times New Roman" w:eastAsia="Times New Roman" w:hAnsi="Times New Roman" w:hint="eastAsia"/>
        </w:rPr>
        <w:t xml:space="preserve">Length: </w:t>
      </w:r>
      <w:r w:rsidRPr="002702E8">
        <w:rPr>
          <w:rFonts w:ascii="Times New Roman" w:eastAsia="Times New Roman" w:hAnsi="Times New Roman"/>
        </w:rPr>
        <w:t>7 bits</w:t>
      </w:r>
    </w:p>
    <w:p w:rsidR="002702E8" w:rsidRPr="002702E8" w:rsidRDefault="002702E8" w:rsidP="002702E8">
      <w:pPr>
        <w:spacing w:after="180"/>
        <w:jc w:val="left"/>
        <w:rPr>
          <w:rFonts w:ascii="Times New Roman" w:eastAsia="Times New Roman" w:hAnsi="Times New Roman"/>
        </w:rPr>
      </w:pPr>
      <w:r w:rsidRPr="002702E8">
        <w:rPr>
          <w:rFonts w:ascii="Times New Roman" w:eastAsia="Times New Roman" w:hAnsi="Times New Roman" w:hint="eastAsia"/>
        </w:rPr>
        <w:t>The QFI fi</w:t>
      </w:r>
      <w:r w:rsidRPr="002702E8">
        <w:rPr>
          <w:rFonts w:ascii="Times New Roman" w:eastAsia="Times New Roman" w:hAnsi="Times New Roman"/>
        </w:rPr>
        <w:t>e</w:t>
      </w:r>
      <w:r w:rsidRPr="002702E8">
        <w:rPr>
          <w:rFonts w:ascii="Times New Roman" w:eastAsia="Times New Roman" w:hAnsi="Times New Roman" w:hint="eastAsia"/>
        </w:rPr>
        <w:t xml:space="preserve">ld indicates the ID </w:t>
      </w:r>
      <w:r w:rsidRPr="002702E8">
        <w:rPr>
          <w:rFonts w:ascii="Times New Roman" w:eastAsia="Times New Roman" w:hAnsi="Times New Roman"/>
        </w:rPr>
        <w:t>of the QoS flow [4]</w:t>
      </w:r>
      <w:r w:rsidRPr="002702E8">
        <w:rPr>
          <w:rFonts w:ascii="Times New Roman" w:eastAsia="Times New Roman" w:hAnsi="Times New Roman" w:hint="eastAsia"/>
        </w:rPr>
        <w:t xml:space="preserve"> </w:t>
      </w:r>
      <w:r w:rsidRPr="002702E8">
        <w:rPr>
          <w:rFonts w:ascii="Times New Roman" w:eastAsia="Times New Roman" w:hAnsi="Times New Roman"/>
        </w:rPr>
        <w:t>to which the SDAP SDU belongs</w:t>
      </w:r>
      <w:r w:rsidRPr="002702E8">
        <w:rPr>
          <w:rFonts w:ascii="Times New Roman" w:eastAsia="Times New Roman" w:hAnsi="Times New Roman" w:hint="eastAsia"/>
        </w:rPr>
        <w:t>.</w:t>
      </w:r>
    </w:p>
    <w:p w:rsidR="002702E8" w:rsidRPr="002702E8" w:rsidDel="000343B8" w:rsidRDefault="002702E8" w:rsidP="002702E8">
      <w:pPr>
        <w:spacing w:after="180"/>
        <w:jc w:val="left"/>
        <w:rPr>
          <w:del w:id="45" w:author="OPPO-SC" w:date="2017-11-12T00:30:00Z"/>
          <w:rFonts w:ascii="Times New Roman" w:eastAsia="Times New Roman" w:hAnsi="Times New Roman"/>
          <w:color w:val="FF0000"/>
        </w:rPr>
      </w:pPr>
      <w:del w:id="46" w:author="OPPO-SC" w:date="2017-11-12T00:30:00Z">
        <w:r w:rsidRPr="002702E8" w:rsidDel="000343B8">
          <w:rPr>
            <w:rFonts w:ascii="Times New Roman" w:eastAsia="Times New Roman" w:hAnsi="Times New Roman"/>
            <w:color w:val="FF0000"/>
          </w:rPr>
          <w:delText xml:space="preserve">Editor’s Note: </w:delText>
        </w:r>
        <w:r w:rsidRPr="002702E8" w:rsidDel="000343B8">
          <w:rPr>
            <w:rFonts w:ascii="Times New Roman" w:eastAsia="Times New Roman" w:hAnsi="Times New Roman"/>
            <w:noProof/>
            <w:color w:val="FF0000"/>
          </w:rPr>
          <w:delText>Whether the QFI is 6 bit or 7 bits is FFS.</w:delText>
        </w:r>
      </w:del>
    </w:p>
    <w:p w:rsidR="002702E8" w:rsidRPr="002702E8" w:rsidRDefault="002702E8" w:rsidP="00853B12">
      <w:pPr>
        <w:keepNext/>
        <w:keepLines/>
        <w:spacing w:before="120" w:after="180"/>
        <w:jc w:val="left"/>
        <w:outlineLvl w:val="2"/>
        <w:rPr>
          <w:rFonts w:eastAsia="Times New Roman"/>
          <w:sz w:val="28"/>
        </w:rPr>
      </w:pPr>
      <w:bookmarkStart w:id="47" w:name="_Toc492291938"/>
      <w:r w:rsidRPr="002702E8">
        <w:rPr>
          <w:rFonts w:eastAsia="Times New Roman"/>
          <w:sz w:val="28"/>
        </w:rPr>
        <w:t>6.3.4</w:t>
      </w:r>
      <w:r w:rsidRPr="002702E8">
        <w:rPr>
          <w:rFonts w:eastAsia="Times New Roman"/>
          <w:sz w:val="28"/>
        </w:rPr>
        <w:tab/>
        <w:t>RQI</w:t>
      </w:r>
      <w:bookmarkEnd w:id="47"/>
    </w:p>
    <w:p w:rsidR="002702E8" w:rsidRPr="002702E8" w:rsidRDefault="002702E8" w:rsidP="002702E8">
      <w:pPr>
        <w:spacing w:after="180"/>
        <w:jc w:val="left"/>
        <w:rPr>
          <w:rFonts w:ascii="Times New Roman" w:eastAsia="Times New Roman" w:hAnsi="Times New Roman"/>
        </w:rPr>
      </w:pPr>
      <w:r w:rsidRPr="002702E8">
        <w:rPr>
          <w:rFonts w:ascii="Times New Roman" w:eastAsia="Times New Roman" w:hAnsi="Times New Roman"/>
        </w:rPr>
        <w:t>Length: 1 bit,</w:t>
      </w:r>
    </w:p>
    <w:p w:rsidR="002702E8" w:rsidRPr="002702E8" w:rsidRDefault="002702E8" w:rsidP="002702E8">
      <w:pPr>
        <w:spacing w:after="180"/>
        <w:jc w:val="left"/>
        <w:rPr>
          <w:rFonts w:ascii="Times New Roman" w:eastAsia="Times New Roman" w:hAnsi="Times New Roman"/>
        </w:rPr>
      </w:pPr>
      <w:r w:rsidRPr="002702E8">
        <w:rPr>
          <w:rFonts w:ascii="Times New Roman" w:eastAsia="Times New Roman" w:hAnsi="Times New Roman"/>
          <w:lang w:eastAsia="ja-JP"/>
        </w:rPr>
        <w:t xml:space="preserve">The RQI bit indicates whether </w:t>
      </w:r>
      <w:ins w:id="48" w:author="OPPO-SC" w:date="2017-11-12T00:30:00Z">
        <w:r w:rsidR="000343B8">
          <w:rPr>
            <w:rFonts w:ascii="Times New Roman" w:hAnsi="Times New Roman" w:hint="eastAsia"/>
          </w:rPr>
          <w:t xml:space="preserve">both </w:t>
        </w:r>
      </w:ins>
      <w:r w:rsidRPr="002702E8">
        <w:rPr>
          <w:rFonts w:ascii="Times New Roman" w:eastAsia="Times New Roman" w:hAnsi="Times New Roman"/>
          <w:lang w:eastAsia="ja-JP"/>
        </w:rPr>
        <w:t>NAS and</w:t>
      </w:r>
      <w:del w:id="49" w:author="OPPO-SC" w:date="2017-11-12T00:30:00Z">
        <w:r w:rsidRPr="002702E8" w:rsidDel="000343B8">
          <w:rPr>
            <w:rFonts w:ascii="Times New Roman" w:eastAsia="Times New Roman" w:hAnsi="Times New Roman"/>
            <w:lang w:eastAsia="ja-JP"/>
          </w:rPr>
          <w:delText>/or</w:delText>
        </w:r>
      </w:del>
      <w:r w:rsidRPr="002702E8">
        <w:rPr>
          <w:rFonts w:ascii="Times New Roman" w:eastAsia="Times New Roman" w:hAnsi="Times New Roman"/>
          <w:lang w:eastAsia="ja-JP"/>
        </w:rPr>
        <w:t xml:space="preserve"> AS mapping rules need to be updated.</w:t>
      </w:r>
    </w:p>
    <w:p w:rsidR="002702E8" w:rsidRPr="002702E8" w:rsidRDefault="002702E8" w:rsidP="002702E8">
      <w:pPr>
        <w:keepNext/>
        <w:keepLines/>
        <w:spacing w:after="0"/>
        <w:jc w:val="center"/>
        <w:rPr>
          <w:rFonts w:eastAsia="Times New Roman"/>
          <w:b/>
          <w:sz w:val="18"/>
          <w:lang w:val="x-none" w:eastAsia="x-none"/>
        </w:rPr>
      </w:pPr>
      <w:r w:rsidRPr="002702E8">
        <w:rPr>
          <w:rFonts w:eastAsia="Times New Roman"/>
          <w:b/>
          <w:sz w:val="18"/>
          <w:lang w:val="x-none" w:eastAsia="x-none"/>
        </w:rPr>
        <w:t>Table 6.3.4 - 1: RQI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2702E8" w:rsidRPr="002702E8" w:rsidTr="00866648">
        <w:trPr>
          <w:jc w:val="center"/>
        </w:trPr>
        <w:tc>
          <w:tcPr>
            <w:tcW w:w="720" w:type="dxa"/>
          </w:tcPr>
          <w:p w:rsidR="002702E8" w:rsidRPr="002702E8" w:rsidRDefault="002702E8" w:rsidP="002702E8">
            <w:pPr>
              <w:keepNext/>
              <w:keepLines/>
              <w:spacing w:after="0"/>
              <w:jc w:val="center"/>
              <w:rPr>
                <w:rFonts w:eastAsia="Times New Roman"/>
                <w:b/>
                <w:sz w:val="18"/>
                <w:lang w:eastAsia="ja-JP"/>
              </w:rPr>
            </w:pPr>
            <w:r w:rsidRPr="002702E8">
              <w:rPr>
                <w:rFonts w:eastAsia="Times New Roman"/>
                <w:b/>
                <w:sz w:val="18"/>
                <w:lang w:eastAsia="ja-JP"/>
              </w:rPr>
              <w:t>Bit</w:t>
            </w:r>
          </w:p>
        </w:tc>
        <w:tc>
          <w:tcPr>
            <w:tcW w:w="5710" w:type="dxa"/>
          </w:tcPr>
          <w:p w:rsidR="002702E8" w:rsidRPr="002702E8" w:rsidRDefault="002702E8" w:rsidP="002702E8">
            <w:pPr>
              <w:keepNext/>
              <w:keepLines/>
              <w:spacing w:after="0"/>
              <w:jc w:val="center"/>
              <w:rPr>
                <w:rFonts w:eastAsia="Times New Roman"/>
                <w:b/>
                <w:sz w:val="18"/>
                <w:lang w:eastAsia="ja-JP"/>
              </w:rPr>
            </w:pPr>
            <w:r w:rsidRPr="002702E8">
              <w:rPr>
                <w:rFonts w:eastAsia="Times New Roman"/>
                <w:b/>
                <w:sz w:val="18"/>
                <w:lang w:eastAsia="ja-JP"/>
              </w:rPr>
              <w:t>Description</w:t>
            </w:r>
          </w:p>
        </w:tc>
      </w:tr>
      <w:tr w:rsidR="002702E8" w:rsidRPr="002702E8" w:rsidTr="00866648">
        <w:trPr>
          <w:jc w:val="center"/>
        </w:trPr>
        <w:tc>
          <w:tcPr>
            <w:tcW w:w="720" w:type="dxa"/>
          </w:tcPr>
          <w:p w:rsidR="002702E8" w:rsidRPr="002702E8" w:rsidRDefault="002702E8" w:rsidP="002702E8">
            <w:pPr>
              <w:keepNext/>
              <w:keepLines/>
              <w:spacing w:after="0"/>
              <w:jc w:val="center"/>
              <w:rPr>
                <w:rFonts w:eastAsia="Times New Roman"/>
                <w:sz w:val="18"/>
                <w:lang w:eastAsia="ja-JP"/>
              </w:rPr>
            </w:pPr>
            <w:r w:rsidRPr="002702E8">
              <w:rPr>
                <w:rFonts w:eastAsia="Times New Roman"/>
                <w:sz w:val="18"/>
                <w:lang w:eastAsia="ja-JP"/>
              </w:rPr>
              <w:t>0</w:t>
            </w:r>
          </w:p>
        </w:tc>
        <w:tc>
          <w:tcPr>
            <w:tcW w:w="5710" w:type="dxa"/>
          </w:tcPr>
          <w:p w:rsidR="002702E8" w:rsidRPr="002702E8" w:rsidRDefault="002702E8" w:rsidP="002702E8">
            <w:pPr>
              <w:keepNext/>
              <w:keepLines/>
              <w:spacing w:after="0"/>
              <w:jc w:val="left"/>
              <w:rPr>
                <w:rFonts w:eastAsia="Times New Roman"/>
                <w:sz w:val="18"/>
                <w:lang w:eastAsia="ja-JP"/>
              </w:rPr>
            </w:pPr>
            <w:r w:rsidRPr="002702E8">
              <w:rPr>
                <w:rFonts w:eastAsia="Times New Roman"/>
                <w:sz w:val="18"/>
                <w:lang w:eastAsia="ja-JP"/>
              </w:rPr>
              <w:t>No action</w:t>
            </w:r>
          </w:p>
        </w:tc>
      </w:tr>
      <w:tr w:rsidR="002702E8" w:rsidRPr="002702E8" w:rsidTr="00866648">
        <w:trPr>
          <w:jc w:val="center"/>
        </w:trPr>
        <w:tc>
          <w:tcPr>
            <w:tcW w:w="720" w:type="dxa"/>
          </w:tcPr>
          <w:p w:rsidR="002702E8" w:rsidRPr="002702E8" w:rsidRDefault="002702E8" w:rsidP="002702E8">
            <w:pPr>
              <w:keepNext/>
              <w:keepLines/>
              <w:spacing w:after="0"/>
              <w:jc w:val="center"/>
              <w:rPr>
                <w:rFonts w:eastAsia="Times New Roman"/>
                <w:sz w:val="18"/>
                <w:lang w:val="nn-NO" w:eastAsia="ja-JP"/>
              </w:rPr>
            </w:pPr>
            <w:r w:rsidRPr="002702E8">
              <w:rPr>
                <w:rFonts w:eastAsia="Times New Roman"/>
                <w:sz w:val="18"/>
                <w:lang w:val="nn-NO" w:eastAsia="ja-JP"/>
              </w:rPr>
              <w:t>1</w:t>
            </w:r>
          </w:p>
        </w:tc>
        <w:tc>
          <w:tcPr>
            <w:tcW w:w="5710" w:type="dxa"/>
          </w:tcPr>
          <w:p w:rsidR="002702E8" w:rsidRPr="002702E8" w:rsidRDefault="002702E8" w:rsidP="005074E1">
            <w:pPr>
              <w:keepNext/>
              <w:keepLines/>
              <w:spacing w:after="0"/>
              <w:jc w:val="left"/>
              <w:rPr>
                <w:rFonts w:eastAsia="Times New Roman"/>
                <w:sz w:val="18"/>
                <w:lang w:val="nn-NO" w:eastAsia="ja-JP"/>
              </w:rPr>
            </w:pPr>
            <w:r w:rsidRPr="002702E8">
              <w:rPr>
                <w:rFonts w:eastAsia="Times New Roman"/>
                <w:sz w:val="18"/>
              </w:rPr>
              <w:t xml:space="preserve">To </w:t>
            </w:r>
            <w:del w:id="50" w:author="OPPO-SC" w:date="2017-11-12T00:31:00Z">
              <w:r w:rsidRPr="002702E8" w:rsidDel="005074E1">
                <w:rPr>
                  <w:rFonts w:eastAsia="Times New Roman"/>
                  <w:sz w:val="18"/>
                </w:rPr>
                <w:delText xml:space="preserve">inform </w:delText>
              </w:r>
            </w:del>
            <w:ins w:id="51" w:author="OPPO-SC" w:date="2017-11-12T00:31:00Z">
              <w:r w:rsidR="005074E1">
                <w:rPr>
                  <w:rFonts w:hint="eastAsia"/>
                  <w:sz w:val="18"/>
                </w:rPr>
                <w:t>update both</w:t>
              </w:r>
              <w:r w:rsidR="005074E1" w:rsidRPr="002702E8">
                <w:rPr>
                  <w:rFonts w:eastAsia="Times New Roman"/>
                  <w:sz w:val="18"/>
                </w:rPr>
                <w:t xml:space="preserve"> </w:t>
              </w:r>
            </w:ins>
            <w:r w:rsidRPr="002702E8">
              <w:rPr>
                <w:rFonts w:eastAsia="Times New Roman"/>
                <w:sz w:val="18"/>
              </w:rPr>
              <w:t>NAS</w:t>
            </w:r>
            <w:ins w:id="52" w:author="OPPO-SC" w:date="2017-11-12T00:31:00Z">
              <w:r w:rsidR="005074E1">
                <w:rPr>
                  <w:rFonts w:hint="eastAsia"/>
                  <w:sz w:val="18"/>
                </w:rPr>
                <w:t xml:space="preserve"> </w:t>
              </w:r>
            </w:ins>
            <w:del w:id="53" w:author="OPPO-SC" w:date="2017-11-12T00:31:00Z">
              <w:r w:rsidRPr="002702E8" w:rsidDel="005074E1">
                <w:rPr>
                  <w:rFonts w:eastAsia="Times New Roman"/>
                  <w:sz w:val="18"/>
                </w:rPr>
                <w:delText xml:space="preserve">; </w:delText>
              </w:r>
            </w:del>
            <w:r w:rsidRPr="002702E8">
              <w:rPr>
                <w:rFonts w:eastAsia="Times New Roman"/>
                <w:sz w:val="18"/>
              </w:rPr>
              <w:t xml:space="preserve">and </w:t>
            </w:r>
            <w:del w:id="54" w:author="OPPO-SC" w:date="2017-11-12T00:31:00Z">
              <w:r w:rsidRPr="002702E8" w:rsidDel="005074E1">
                <w:rPr>
                  <w:rFonts w:eastAsia="Times New Roman"/>
                  <w:sz w:val="18"/>
                </w:rPr>
                <w:delText xml:space="preserve">to update </w:delText>
              </w:r>
            </w:del>
            <w:r w:rsidRPr="002702E8">
              <w:rPr>
                <w:rFonts w:eastAsia="Times New Roman"/>
                <w:sz w:val="18"/>
              </w:rPr>
              <w:t xml:space="preserve">AS </w:t>
            </w:r>
            <w:ins w:id="55" w:author="OPPO-SC" w:date="2017-11-12T00:31:00Z">
              <w:r w:rsidR="005074E1">
                <w:rPr>
                  <w:rFonts w:hint="eastAsia"/>
                  <w:sz w:val="18"/>
                </w:rPr>
                <w:t xml:space="preserve">reflective QoS </w:t>
              </w:r>
            </w:ins>
            <w:r w:rsidRPr="002702E8">
              <w:rPr>
                <w:rFonts w:eastAsia="Times New Roman"/>
                <w:sz w:val="18"/>
              </w:rPr>
              <w:t>mapping rule</w:t>
            </w:r>
            <w:del w:id="56" w:author="OPPO-SC" w:date="2017-11-12T00:32:00Z">
              <w:r w:rsidRPr="002702E8" w:rsidDel="00FD3D1D">
                <w:rPr>
                  <w:rFonts w:eastAsia="Times New Roman"/>
                  <w:sz w:val="18"/>
                </w:rPr>
                <w:delText>, if needed</w:delText>
              </w:r>
            </w:del>
            <w:r w:rsidRPr="002702E8">
              <w:rPr>
                <w:rFonts w:eastAsia="Times New Roman"/>
                <w:sz w:val="18"/>
              </w:rPr>
              <w:t>.</w:t>
            </w:r>
          </w:p>
        </w:tc>
      </w:tr>
    </w:tbl>
    <w:p w:rsidR="002702E8" w:rsidRPr="002702E8" w:rsidRDefault="002702E8" w:rsidP="002702E8">
      <w:pPr>
        <w:spacing w:after="180"/>
        <w:jc w:val="left"/>
        <w:rPr>
          <w:rFonts w:ascii="Times New Roman" w:eastAsia="Times New Roman" w:hAnsi="Times New Roman"/>
        </w:rPr>
      </w:pPr>
    </w:p>
    <w:p w:rsidR="002702E8" w:rsidRPr="002702E8" w:rsidDel="000343B8" w:rsidRDefault="002702E8" w:rsidP="002702E8">
      <w:pPr>
        <w:spacing w:after="180"/>
        <w:jc w:val="left"/>
        <w:rPr>
          <w:del w:id="57" w:author="OPPO-SC" w:date="2017-11-12T00:31:00Z"/>
          <w:rFonts w:ascii="Times New Roman" w:eastAsia="Times New Roman" w:hAnsi="Times New Roman"/>
          <w:color w:val="FF0000"/>
        </w:rPr>
      </w:pPr>
      <w:del w:id="58" w:author="OPPO-SC" w:date="2017-11-12T00:31:00Z">
        <w:r w:rsidRPr="002702E8" w:rsidDel="000343B8">
          <w:rPr>
            <w:rFonts w:ascii="Times New Roman" w:eastAsia="Times New Roman" w:hAnsi="Times New Roman"/>
            <w:color w:val="FF0000"/>
          </w:rPr>
          <w:delText xml:space="preserve">Editor’s Note: </w:delText>
        </w:r>
        <w:r w:rsidRPr="002702E8" w:rsidDel="000343B8">
          <w:rPr>
            <w:rFonts w:ascii="Times New Roman" w:eastAsia="Times New Roman" w:hAnsi="Times New Roman"/>
            <w:noProof/>
            <w:color w:val="FF0000"/>
          </w:rPr>
          <w:delText>Working assumption: One bit, RQI, to indicate update of mapping rule(s). RQI definition and the associated UE behavior can be discussed further.</w:delText>
        </w:r>
      </w:del>
    </w:p>
    <w:p w:rsidR="00F507D1" w:rsidRPr="00CE0424" w:rsidRDefault="00F507D1" w:rsidP="00AF2498">
      <w:pPr>
        <w:pStyle w:val="Heading1"/>
        <w:numPr>
          <w:ilvl w:val="0"/>
          <w:numId w:val="0"/>
        </w:numPr>
      </w:pPr>
      <w:r w:rsidRPr="00CE0424">
        <w:t>References</w:t>
      </w:r>
    </w:p>
    <w:p w:rsidR="00A326AD" w:rsidRDefault="00A326AD" w:rsidP="00A326AD">
      <w:pPr>
        <w:pStyle w:val="Reference"/>
      </w:pPr>
      <w:bookmarkStart w:id="59" w:name="_Ref498208629"/>
      <w:r w:rsidRPr="00A326AD">
        <w:t>R2-1710351</w:t>
      </w:r>
      <w:r w:rsidRPr="00A326AD">
        <w:tab/>
        <w:t>Di</w:t>
      </w:r>
      <w:r>
        <w:t>scussion on single bit RQI</w:t>
      </w:r>
      <w:r>
        <w:tab/>
        <w:t>OPPO</w:t>
      </w:r>
      <w:bookmarkEnd w:id="59"/>
    </w:p>
    <w:p w:rsidR="00A326AD" w:rsidRPr="00CE0424" w:rsidRDefault="00BA5415" w:rsidP="00BA5415">
      <w:pPr>
        <w:pStyle w:val="Reference"/>
      </w:pPr>
      <w:bookmarkStart w:id="60" w:name="_Ref498208732"/>
      <w:r w:rsidRPr="00BA5415">
        <w:t>S2-178056</w:t>
      </w:r>
      <w:r>
        <w:rPr>
          <w:rFonts w:hint="eastAsia"/>
        </w:rPr>
        <w:t xml:space="preserve"> </w:t>
      </w:r>
      <w:r w:rsidRPr="00BA5415">
        <w:t>Reply LS on SDAP header design</w:t>
      </w:r>
      <w:r>
        <w:rPr>
          <w:rFonts w:hint="eastAsia"/>
        </w:rPr>
        <w:t xml:space="preserve"> </w:t>
      </w:r>
      <w:r w:rsidRPr="00BA5415">
        <w:t>MediaTek</w:t>
      </w:r>
      <w:bookmarkEnd w:id="60"/>
    </w:p>
    <w:sectPr w:rsidR="00A326AD"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C1B" w:rsidRDefault="006B3C1B">
      <w:r>
        <w:separator/>
      </w:r>
    </w:p>
  </w:endnote>
  <w:endnote w:type="continuationSeparator" w:id="0">
    <w:p w:rsidR="006B3C1B" w:rsidRDefault="006B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24" w:rsidRDefault="008D18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332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332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C1B" w:rsidRDefault="006B3C1B">
      <w:r>
        <w:separator/>
      </w:r>
    </w:p>
  </w:footnote>
  <w:footnote w:type="continuationSeparator" w:id="0">
    <w:p w:rsidR="006B3C1B" w:rsidRDefault="006B3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24" w:rsidRDefault="008D18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9A54E1"/>
    <w:multiLevelType w:val="hybridMultilevel"/>
    <w:tmpl w:val="261ED0A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CF35C50"/>
    <w:multiLevelType w:val="hybridMultilevel"/>
    <w:tmpl w:val="A3FC9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F85C8F"/>
    <w:multiLevelType w:val="hybridMultilevel"/>
    <w:tmpl w:val="6B0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1"/>
  </w:num>
  <w:num w:numId="6">
    <w:abstractNumId w:val="16"/>
  </w:num>
  <w:num w:numId="7">
    <w:abstractNumId w:val="19"/>
  </w:num>
  <w:num w:numId="8">
    <w:abstractNumId w:val="12"/>
  </w:num>
  <w:num w:numId="9">
    <w:abstractNumId w:val="10"/>
  </w:num>
  <w:num w:numId="10">
    <w:abstractNumId w:val="2"/>
  </w:num>
  <w:num w:numId="11">
    <w:abstractNumId w:val="1"/>
  </w:num>
  <w:num w:numId="12">
    <w:abstractNumId w:val="0"/>
  </w:num>
  <w:num w:numId="13">
    <w:abstractNumId w:val="18"/>
  </w:num>
  <w:num w:numId="14">
    <w:abstractNumId w:val="4"/>
  </w:num>
  <w:num w:numId="15">
    <w:abstractNumId w:val="6"/>
  </w:num>
  <w:num w:numId="16">
    <w:abstractNumId w:val="7"/>
  </w:num>
  <w:num w:numId="17">
    <w:abstractNumId w:val="9"/>
  </w:num>
  <w:num w:numId="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5"/>
  </w:num>
  <w:num w:numId="20">
    <w:abstractNumId w:val="5"/>
  </w:num>
  <w:num w:numId="21">
    <w:abstractNumId w:val="20"/>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E21"/>
    <w:rsid w:val="000247AC"/>
    <w:rsid w:val="0002564D"/>
    <w:rsid w:val="00025ECA"/>
    <w:rsid w:val="00026F49"/>
    <w:rsid w:val="000325B8"/>
    <w:rsid w:val="000343B8"/>
    <w:rsid w:val="0003484F"/>
    <w:rsid w:val="00034C15"/>
    <w:rsid w:val="00036BA1"/>
    <w:rsid w:val="000373A0"/>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3D2A"/>
    <w:rsid w:val="001D3329"/>
    <w:rsid w:val="001D51BA"/>
    <w:rsid w:val="001D6342"/>
    <w:rsid w:val="001D6D53"/>
    <w:rsid w:val="001E4085"/>
    <w:rsid w:val="001E58E2"/>
    <w:rsid w:val="001E6495"/>
    <w:rsid w:val="001E6A35"/>
    <w:rsid w:val="001E7AED"/>
    <w:rsid w:val="001F1694"/>
    <w:rsid w:val="001F3916"/>
    <w:rsid w:val="001F4230"/>
    <w:rsid w:val="001F54C5"/>
    <w:rsid w:val="001F662C"/>
    <w:rsid w:val="001F7074"/>
    <w:rsid w:val="00200490"/>
    <w:rsid w:val="00201F3A"/>
    <w:rsid w:val="00203EEA"/>
    <w:rsid w:val="00203F96"/>
    <w:rsid w:val="002069B2"/>
    <w:rsid w:val="00207FA3"/>
    <w:rsid w:val="002111EF"/>
    <w:rsid w:val="00214DA8"/>
    <w:rsid w:val="00215423"/>
    <w:rsid w:val="002158FA"/>
    <w:rsid w:val="0022060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C1C90"/>
    <w:rsid w:val="002C41E6"/>
    <w:rsid w:val="002D071A"/>
    <w:rsid w:val="002D220E"/>
    <w:rsid w:val="002D34B2"/>
    <w:rsid w:val="002D4EF1"/>
    <w:rsid w:val="002D7637"/>
    <w:rsid w:val="002E17F2"/>
    <w:rsid w:val="002E2DA4"/>
    <w:rsid w:val="002E6BCD"/>
    <w:rsid w:val="002E7CAE"/>
    <w:rsid w:val="002F2771"/>
    <w:rsid w:val="002F37A9"/>
    <w:rsid w:val="00301204"/>
    <w:rsid w:val="00301CE6"/>
    <w:rsid w:val="0030256B"/>
    <w:rsid w:val="0030501F"/>
    <w:rsid w:val="00307BA1"/>
    <w:rsid w:val="00311702"/>
    <w:rsid w:val="00311E82"/>
    <w:rsid w:val="00313FD6"/>
    <w:rsid w:val="003143BD"/>
    <w:rsid w:val="0031498A"/>
    <w:rsid w:val="0031543E"/>
    <w:rsid w:val="003203ED"/>
    <w:rsid w:val="00322C9F"/>
    <w:rsid w:val="00324D23"/>
    <w:rsid w:val="00331751"/>
    <w:rsid w:val="00334579"/>
    <w:rsid w:val="00335858"/>
    <w:rsid w:val="00336AAE"/>
    <w:rsid w:val="00336BDA"/>
    <w:rsid w:val="0034087B"/>
    <w:rsid w:val="00341E82"/>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23AF"/>
    <w:rsid w:val="00437447"/>
    <w:rsid w:val="00440A19"/>
    <w:rsid w:val="00441A92"/>
    <w:rsid w:val="004421DB"/>
    <w:rsid w:val="004439D5"/>
    <w:rsid w:val="00444F56"/>
    <w:rsid w:val="00446488"/>
    <w:rsid w:val="00446CEE"/>
    <w:rsid w:val="0044700E"/>
    <w:rsid w:val="004517AA"/>
    <w:rsid w:val="00452CAC"/>
    <w:rsid w:val="00453918"/>
    <w:rsid w:val="00453CE7"/>
    <w:rsid w:val="00457565"/>
    <w:rsid w:val="00457B71"/>
    <w:rsid w:val="00465DDE"/>
    <w:rsid w:val="004669E2"/>
    <w:rsid w:val="00470292"/>
    <w:rsid w:val="00470C31"/>
    <w:rsid w:val="004734D0"/>
    <w:rsid w:val="00473C03"/>
    <w:rsid w:val="0047556B"/>
    <w:rsid w:val="00477768"/>
    <w:rsid w:val="00490866"/>
    <w:rsid w:val="0049275C"/>
    <w:rsid w:val="00492BC5"/>
    <w:rsid w:val="004941C4"/>
    <w:rsid w:val="00494ABC"/>
    <w:rsid w:val="004964F1"/>
    <w:rsid w:val="004A0906"/>
    <w:rsid w:val="004A16BC"/>
    <w:rsid w:val="004A2B94"/>
    <w:rsid w:val="004B5DE3"/>
    <w:rsid w:val="004B7C0C"/>
    <w:rsid w:val="004C242D"/>
    <w:rsid w:val="004C3898"/>
    <w:rsid w:val="004C6288"/>
    <w:rsid w:val="004D36B1"/>
    <w:rsid w:val="004D7EBD"/>
    <w:rsid w:val="004E2680"/>
    <w:rsid w:val="004E28F9"/>
    <w:rsid w:val="004E3CFF"/>
    <w:rsid w:val="004E462E"/>
    <w:rsid w:val="004E56DC"/>
    <w:rsid w:val="004E654E"/>
    <w:rsid w:val="004E76F4"/>
    <w:rsid w:val="004E7A16"/>
    <w:rsid w:val="004F0B4E"/>
    <w:rsid w:val="004F0B6C"/>
    <w:rsid w:val="004F124F"/>
    <w:rsid w:val="004F2078"/>
    <w:rsid w:val="004F4DA3"/>
    <w:rsid w:val="00501824"/>
    <w:rsid w:val="00506557"/>
    <w:rsid w:val="0050677A"/>
    <w:rsid w:val="005074E1"/>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798C"/>
    <w:rsid w:val="005900FA"/>
    <w:rsid w:val="005935A4"/>
    <w:rsid w:val="00594175"/>
    <w:rsid w:val="005948C2"/>
    <w:rsid w:val="00595DCA"/>
    <w:rsid w:val="005967E3"/>
    <w:rsid w:val="0059779B"/>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4151F"/>
    <w:rsid w:val="00641533"/>
    <w:rsid w:val="006418FE"/>
    <w:rsid w:val="0064208D"/>
    <w:rsid w:val="00643475"/>
    <w:rsid w:val="0064396A"/>
    <w:rsid w:val="0064624E"/>
    <w:rsid w:val="00650AB9"/>
    <w:rsid w:val="0065492B"/>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3216"/>
    <w:rsid w:val="006A46FB"/>
    <w:rsid w:val="006A5E28"/>
    <w:rsid w:val="006A697B"/>
    <w:rsid w:val="006A7628"/>
    <w:rsid w:val="006A7AFF"/>
    <w:rsid w:val="006B1816"/>
    <w:rsid w:val="006B2099"/>
    <w:rsid w:val="006B3C1B"/>
    <w:rsid w:val="006B50CF"/>
    <w:rsid w:val="006C03B8"/>
    <w:rsid w:val="006C0DA5"/>
    <w:rsid w:val="006C5EAC"/>
    <w:rsid w:val="006C5EC9"/>
    <w:rsid w:val="006C6059"/>
    <w:rsid w:val="006C6942"/>
    <w:rsid w:val="006C7522"/>
    <w:rsid w:val="006D2017"/>
    <w:rsid w:val="006D6F08"/>
    <w:rsid w:val="006E062C"/>
    <w:rsid w:val="006E2501"/>
    <w:rsid w:val="006E28B7"/>
    <w:rsid w:val="006E2B95"/>
    <w:rsid w:val="006E3310"/>
    <w:rsid w:val="006E4E39"/>
    <w:rsid w:val="006E565E"/>
    <w:rsid w:val="006E5F94"/>
    <w:rsid w:val="006E673D"/>
    <w:rsid w:val="006E6E27"/>
    <w:rsid w:val="006E7D3B"/>
    <w:rsid w:val="006F1B70"/>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444E8"/>
    <w:rsid w:val="00844E80"/>
    <w:rsid w:val="00846FE7"/>
    <w:rsid w:val="00853B12"/>
    <w:rsid w:val="00853FD9"/>
    <w:rsid w:val="00854048"/>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6939"/>
    <w:rsid w:val="00907486"/>
    <w:rsid w:val="00910B7D"/>
    <w:rsid w:val="00911DFB"/>
    <w:rsid w:val="009139D9"/>
    <w:rsid w:val="009145D9"/>
    <w:rsid w:val="00914AD8"/>
    <w:rsid w:val="00916079"/>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403E"/>
    <w:rsid w:val="009C7426"/>
    <w:rsid w:val="009D3139"/>
    <w:rsid w:val="009D4FF0"/>
    <w:rsid w:val="009D703C"/>
    <w:rsid w:val="009D718F"/>
    <w:rsid w:val="009D74A2"/>
    <w:rsid w:val="009E068F"/>
    <w:rsid w:val="009E14E0"/>
    <w:rsid w:val="009E35DB"/>
    <w:rsid w:val="009E47A3"/>
    <w:rsid w:val="009E6B78"/>
    <w:rsid w:val="009F08F3"/>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92879"/>
    <w:rsid w:val="00A9442A"/>
    <w:rsid w:val="00A960DC"/>
    <w:rsid w:val="00AA016F"/>
    <w:rsid w:val="00AA1ED6"/>
    <w:rsid w:val="00AA357F"/>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A10"/>
    <w:rsid w:val="00AD0AA3"/>
    <w:rsid w:val="00AD378C"/>
    <w:rsid w:val="00AD3F94"/>
    <w:rsid w:val="00AD4A5A"/>
    <w:rsid w:val="00AD6AB6"/>
    <w:rsid w:val="00AE20B9"/>
    <w:rsid w:val="00AE27AC"/>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78D0"/>
    <w:rsid w:val="00BA0914"/>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BE0"/>
    <w:rsid w:val="00C72EF4"/>
    <w:rsid w:val="00C73C87"/>
    <w:rsid w:val="00C73EB7"/>
    <w:rsid w:val="00C75D2F"/>
    <w:rsid w:val="00C767BE"/>
    <w:rsid w:val="00C76E3C"/>
    <w:rsid w:val="00C81568"/>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1188"/>
    <w:rsid w:val="00CD2ED1"/>
    <w:rsid w:val="00CD337B"/>
    <w:rsid w:val="00CE0424"/>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6E71"/>
    <w:rsid w:val="00D37D87"/>
    <w:rsid w:val="00D40B33"/>
    <w:rsid w:val="00D4318F"/>
    <w:rsid w:val="00D438BF"/>
    <w:rsid w:val="00D440F8"/>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838"/>
    <w:rsid w:val="00E64434"/>
    <w:rsid w:val="00E66FE1"/>
    <w:rsid w:val="00E67C51"/>
    <w:rsid w:val="00E7046B"/>
    <w:rsid w:val="00E72EFC"/>
    <w:rsid w:val="00E73D0E"/>
    <w:rsid w:val="00E74235"/>
    <w:rsid w:val="00E758EC"/>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1D332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D332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1D3329"/>
    <w:pPr>
      <w:numPr>
        <w:ilvl w:val="3"/>
      </w:numPr>
      <w:outlineLvl w:val="3"/>
    </w:pPr>
    <w:rPr>
      <w:sz w:val="24"/>
      <w:szCs w:val="24"/>
    </w:rPr>
  </w:style>
  <w:style w:type="paragraph" w:styleId="Heading5">
    <w:name w:val="heading 5"/>
    <w:basedOn w:val="Heading4"/>
    <w:next w:val="Normal"/>
    <w:qFormat/>
    <w:rsid w:val="001D3329"/>
    <w:pPr>
      <w:numPr>
        <w:ilvl w:val="4"/>
      </w:numPr>
      <w:outlineLvl w:val="4"/>
    </w:pPr>
    <w:rPr>
      <w:sz w:val="22"/>
      <w:szCs w:val="22"/>
    </w:rPr>
  </w:style>
  <w:style w:type="paragraph" w:styleId="Heading6">
    <w:name w:val="heading 6"/>
    <w:basedOn w:val="Normal"/>
    <w:next w:val="Normal"/>
    <w:qFormat/>
    <w:rsid w:val="001D3329"/>
    <w:pPr>
      <w:keepNext/>
      <w:keepLines/>
      <w:numPr>
        <w:ilvl w:val="5"/>
        <w:numId w:val="1"/>
      </w:numPr>
      <w:spacing w:before="120"/>
      <w:outlineLvl w:val="5"/>
    </w:pPr>
    <w:rPr>
      <w:rFonts w:cs="Arial"/>
    </w:rPr>
  </w:style>
  <w:style w:type="paragraph" w:styleId="Heading7">
    <w:name w:val="heading 7"/>
    <w:basedOn w:val="Normal"/>
    <w:next w:val="Normal"/>
    <w:qFormat/>
    <w:rsid w:val="001D3329"/>
    <w:pPr>
      <w:keepNext/>
      <w:keepLines/>
      <w:numPr>
        <w:ilvl w:val="6"/>
        <w:numId w:val="1"/>
      </w:numPr>
      <w:spacing w:before="120"/>
      <w:outlineLvl w:val="6"/>
    </w:pPr>
    <w:rPr>
      <w:rFonts w:cs="Arial"/>
    </w:rPr>
  </w:style>
  <w:style w:type="paragraph" w:styleId="Heading8">
    <w:name w:val="heading 8"/>
    <w:basedOn w:val="Heading7"/>
    <w:next w:val="Normal"/>
    <w:qFormat/>
    <w:rsid w:val="001D3329"/>
    <w:pPr>
      <w:numPr>
        <w:ilvl w:val="7"/>
      </w:numPr>
      <w:outlineLvl w:val="7"/>
    </w:pPr>
  </w:style>
  <w:style w:type="paragraph" w:styleId="Heading9">
    <w:name w:val="heading 9"/>
    <w:basedOn w:val="Heading8"/>
    <w:next w:val="Normal"/>
    <w:qFormat/>
    <w:rsid w:val="001D3329"/>
    <w:pPr>
      <w:numPr>
        <w:ilvl w:val="8"/>
      </w:numPr>
      <w:outlineLvl w:val="8"/>
    </w:pPr>
  </w:style>
  <w:style w:type="character" w:default="1" w:styleId="DefaultParagraphFont">
    <w:name w:val="Default Paragraph Font"/>
    <w:uiPriority w:val="1"/>
    <w:semiHidden/>
    <w:unhideWhenUsed/>
    <w:rsid w:val="001D33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3329"/>
  </w:style>
  <w:style w:type="paragraph" w:styleId="TOC8">
    <w:name w:val="toc 8"/>
    <w:basedOn w:val="TOC1"/>
    <w:semiHidden/>
    <w:rsid w:val="001D3329"/>
    <w:pPr>
      <w:spacing w:before="180"/>
      <w:ind w:left="2693" w:hanging="2693"/>
    </w:pPr>
    <w:rPr>
      <w:b w:val="0"/>
      <w:bCs/>
    </w:rPr>
  </w:style>
  <w:style w:type="paragraph" w:styleId="TOC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1D3329"/>
    <w:pPr>
      <w:keepNext/>
      <w:keepLines/>
      <w:spacing w:before="180"/>
      <w:jc w:val="center"/>
    </w:pPr>
  </w:style>
  <w:style w:type="paragraph" w:styleId="Caption">
    <w:name w:val="caption"/>
    <w:basedOn w:val="Normal"/>
    <w:next w:val="Normal"/>
    <w:qFormat/>
    <w:rsid w:val="001D3329"/>
    <w:pPr>
      <w:spacing w:after="240"/>
      <w:jc w:val="center"/>
    </w:pPr>
    <w:rPr>
      <w:b/>
      <w:bCs/>
    </w:rPr>
  </w:style>
  <w:style w:type="paragraph" w:styleId="TOC5">
    <w:name w:val="toc 5"/>
    <w:aliases w:val="Observation TOC"/>
    <w:basedOn w:val="TOC4"/>
    <w:semiHidden/>
    <w:rsid w:val="001D3329"/>
    <w:pPr>
      <w:tabs>
        <w:tab w:val="right" w:pos="1701"/>
      </w:tabs>
      <w:ind w:left="1701" w:hanging="1701"/>
    </w:pPr>
  </w:style>
  <w:style w:type="paragraph" w:styleId="TOC4">
    <w:name w:val="toc 4"/>
    <w:basedOn w:val="TOC3"/>
    <w:semiHidden/>
    <w:rsid w:val="001D3329"/>
    <w:pPr>
      <w:ind w:left="1418" w:hanging="1418"/>
    </w:pPr>
  </w:style>
  <w:style w:type="paragraph" w:styleId="TOC3">
    <w:name w:val="toc 3"/>
    <w:basedOn w:val="TOC2"/>
    <w:semiHidden/>
    <w:rsid w:val="001D3329"/>
    <w:pPr>
      <w:ind w:left="1134" w:hanging="1134"/>
    </w:pPr>
  </w:style>
  <w:style w:type="paragraph" w:styleId="TOC2">
    <w:name w:val="toc 2"/>
    <w:basedOn w:val="TOC1"/>
    <w:semiHidden/>
    <w:rsid w:val="001D3329"/>
    <w:pPr>
      <w:keepNext w:val="0"/>
      <w:spacing w:before="0"/>
      <w:ind w:left="851" w:hanging="851"/>
    </w:pPr>
    <w:rPr>
      <w:szCs w:val="20"/>
    </w:rPr>
  </w:style>
  <w:style w:type="paragraph" w:styleId="Index2">
    <w:name w:val="index 2"/>
    <w:basedOn w:val="Index1"/>
    <w:semiHidden/>
    <w:rsid w:val="001D3329"/>
    <w:pPr>
      <w:ind w:left="284"/>
    </w:pPr>
  </w:style>
  <w:style w:type="paragraph" w:styleId="Index1">
    <w:name w:val="index 1"/>
    <w:basedOn w:val="Normal"/>
    <w:semiHidden/>
    <w:rsid w:val="001D3329"/>
    <w:pPr>
      <w:keepLines/>
      <w:spacing w:after="0"/>
    </w:pPr>
  </w:style>
  <w:style w:type="paragraph" w:styleId="DocumentMap">
    <w:name w:val="Document Map"/>
    <w:basedOn w:val="Normal"/>
    <w:semiHidden/>
    <w:rsid w:val="001D3329"/>
    <w:pPr>
      <w:shd w:val="clear" w:color="auto" w:fill="000080"/>
    </w:pPr>
    <w:rPr>
      <w:rFonts w:ascii="Tahoma" w:hAnsi="Tahoma" w:cs="Tahoma"/>
    </w:rPr>
  </w:style>
  <w:style w:type="paragraph" w:styleId="ListNumber2">
    <w:name w:val="List Number 2"/>
    <w:basedOn w:val="ListNumber"/>
    <w:rsid w:val="001D3329"/>
    <w:pPr>
      <w:ind w:left="851"/>
    </w:pPr>
  </w:style>
  <w:style w:type="paragraph" w:styleId="ListNumber">
    <w:name w:val="List Number"/>
    <w:basedOn w:val="List"/>
    <w:rsid w:val="001D3329"/>
  </w:style>
  <w:style w:type="paragraph" w:styleId="List">
    <w:name w:val="List"/>
    <w:basedOn w:val="Normal"/>
    <w:rsid w:val="001D3329"/>
    <w:pPr>
      <w:ind w:left="568" w:hanging="284"/>
    </w:pPr>
  </w:style>
  <w:style w:type="paragraph" w:styleId="Header">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1D3329"/>
    <w:rPr>
      <w:b/>
      <w:bCs/>
      <w:position w:val="6"/>
      <w:sz w:val="16"/>
      <w:szCs w:val="16"/>
    </w:rPr>
  </w:style>
  <w:style w:type="paragraph" w:styleId="FootnoteText">
    <w:name w:val="footnote text"/>
    <w:basedOn w:val="Normal"/>
    <w:semiHidden/>
    <w:rsid w:val="001D3329"/>
    <w:pPr>
      <w:keepLines/>
      <w:spacing w:after="0"/>
      <w:ind w:left="454" w:hanging="454"/>
    </w:pPr>
    <w:rPr>
      <w:sz w:val="16"/>
      <w:szCs w:val="16"/>
    </w:rPr>
  </w:style>
  <w:style w:type="paragraph" w:customStyle="1" w:styleId="3GPPHeader">
    <w:name w:val="3GPP_Header"/>
    <w:basedOn w:val="Normal"/>
    <w:rsid w:val="001D3329"/>
    <w:pPr>
      <w:tabs>
        <w:tab w:val="left" w:pos="1701"/>
        <w:tab w:val="right" w:pos="9639"/>
      </w:tabs>
      <w:spacing w:after="240"/>
    </w:pPr>
    <w:rPr>
      <w:b/>
      <w:sz w:val="24"/>
    </w:rPr>
  </w:style>
  <w:style w:type="paragraph" w:styleId="TOC9">
    <w:name w:val="toc 9"/>
    <w:basedOn w:val="TOC8"/>
    <w:semiHidden/>
    <w:rsid w:val="001D3329"/>
    <w:pPr>
      <w:ind w:left="1418" w:hanging="1418"/>
    </w:pPr>
  </w:style>
  <w:style w:type="paragraph" w:styleId="TOC6">
    <w:name w:val="toc 6"/>
    <w:basedOn w:val="TOC5"/>
    <w:next w:val="Normal"/>
    <w:semiHidden/>
    <w:rsid w:val="001D3329"/>
    <w:pPr>
      <w:ind w:left="1985" w:hanging="1985"/>
    </w:pPr>
  </w:style>
  <w:style w:type="paragraph" w:styleId="TOC7">
    <w:name w:val="toc 7"/>
    <w:basedOn w:val="TOC6"/>
    <w:next w:val="Normal"/>
    <w:semiHidden/>
    <w:rsid w:val="001D3329"/>
    <w:pPr>
      <w:ind w:left="2268" w:hanging="2268"/>
    </w:pPr>
  </w:style>
  <w:style w:type="paragraph" w:styleId="ListBullet2">
    <w:name w:val="List Bullet 2"/>
    <w:basedOn w:val="ListBullet"/>
    <w:rsid w:val="001D3329"/>
    <w:pPr>
      <w:numPr>
        <w:numId w:val="6"/>
      </w:numPr>
    </w:pPr>
  </w:style>
  <w:style w:type="paragraph" w:styleId="ListBullet">
    <w:name w:val="List Bullet"/>
    <w:basedOn w:val="BodyText"/>
    <w:rsid w:val="001D3329"/>
    <w:pPr>
      <w:numPr>
        <w:numId w:val="5"/>
      </w:numPr>
    </w:pPr>
  </w:style>
  <w:style w:type="paragraph" w:styleId="ListBullet3">
    <w:name w:val="List Bullet 3"/>
    <w:basedOn w:val="ListBullet2"/>
    <w:rsid w:val="001D3329"/>
    <w:pPr>
      <w:numPr>
        <w:numId w:val="7"/>
      </w:numPr>
    </w:pPr>
  </w:style>
  <w:style w:type="paragraph" w:customStyle="1" w:styleId="EQ">
    <w:name w:val="EQ"/>
    <w:basedOn w:val="Normal"/>
    <w:next w:val="Normal"/>
    <w:rsid w:val="001D3329"/>
    <w:pPr>
      <w:keepLines/>
      <w:tabs>
        <w:tab w:val="center" w:pos="4536"/>
        <w:tab w:val="right" w:pos="9072"/>
      </w:tabs>
      <w:spacing w:after="180"/>
      <w:jc w:val="left"/>
    </w:pPr>
    <w:rPr>
      <w:noProof/>
      <w:lang w:eastAsia="en-US"/>
    </w:rPr>
  </w:style>
  <w:style w:type="paragraph" w:styleId="List2">
    <w:name w:val="List 2"/>
    <w:basedOn w:val="List"/>
    <w:rsid w:val="001D3329"/>
    <w:pPr>
      <w:ind w:left="851"/>
    </w:pPr>
  </w:style>
  <w:style w:type="paragraph" w:styleId="List3">
    <w:name w:val="List 3"/>
    <w:basedOn w:val="List2"/>
    <w:rsid w:val="001D3329"/>
    <w:pPr>
      <w:ind w:left="1135"/>
    </w:pPr>
  </w:style>
  <w:style w:type="paragraph" w:styleId="List4">
    <w:name w:val="List 4"/>
    <w:basedOn w:val="List3"/>
    <w:rsid w:val="001D3329"/>
    <w:pPr>
      <w:ind w:left="1418"/>
    </w:pPr>
  </w:style>
  <w:style w:type="paragraph" w:styleId="List5">
    <w:name w:val="List 5"/>
    <w:basedOn w:val="List4"/>
    <w:rsid w:val="001D3329"/>
    <w:pPr>
      <w:ind w:left="1702"/>
    </w:pPr>
  </w:style>
  <w:style w:type="paragraph" w:customStyle="1" w:styleId="EditorsNote">
    <w:name w:val="Editor's Note"/>
    <w:basedOn w:val="Normal"/>
    <w:rsid w:val="001D3329"/>
    <w:pPr>
      <w:keepLines/>
      <w:spacing w:after="180"/>
      <w:ind w:left="1135" w:hanging="851"/>
      <w:jc w:val="left"/>
    </w:pPr>
    <w:rPr>
      <w:color w:val="FF0000"/>
      <w:lang w:eastAsia="en-US"/>
    </w:rPr>
  </w:style>
  <w:style w:type="paragraph" w:styleId="ListBullet4">
    <w:name w:val="List Bullet 4"/>
    <w:basedOn w:val="ListBullet3"/>
    <w:rsid w:val="001D3329"/>
    <w:pPr>
      <w:numPr>
        <w:numId w:val="8"/>
      </w:numPr>
    </w:pPr>
  </w:style>
  <w:style w:type="paragraph" w:styleId="ListBullet5">
    <w:name w:val="List Bullet 5"/>
    <w:basedOn w:val="ListBullet4"/>
    <w:rsid w:val="001D3329"/>
    <w:pPr>
      <w:numPr>
        <w:numId w:val="4"/>
      </w:numPr>
    </w:pPr>
  </w:style>
  <w:style w:type="paragraph" w:styleId="Footer">
    <w:name w:val="footer"/>
    <w:basedOn w:val="Header"/>
    <w:semiHidden/>
    <w:rsid w:val="001D3329"/>
    <w:pPr>
      <w:jc w:val="center"/>
    </w:pPr>
    <w:rPr>
      <w:i/>
      <w:iCs/>
    </w:rPr>
  </w:style>
  <w:style w:type="paragraph" w:customStyle="1" w:styleId="Reference">
    <w:name w:val="Reference"/>
    <w:basedOn w:val="Normal"/>
    <w:rsid w:val="001D3329"/>
    <w:pPr>
      <w:numPr>
        <w:numId w:val="2"/>
      </w:numPr>
    </w:pPr>
  </w:style>
  <w:style w:type="paragraph" w:styleId="BalloonText">
    <w:name w:val="Balloon Text"/>
    <w:basedOn w:val="Normal"/>
    <w:semiHidden/>
    <w:rsid w:val="001D3329"/>
    <w:rPr>
      <w:rFonts w:ascii="Tahoma" w:hAnsi="Tahoma" w:cs="Tahoma"/>
      <w:sz w:val="16"/>
      <w:szCs w:val="16"/>
    </w:rPr>
  </w:style>
  <w:style w:type="character" w:styleId="PageNumber">
    <w:name w:val="page number"/>
    <w:basedOn w:val="DefaultParagraphFont"/>
    <w:semiHidden/>
    <w:rsid w:val="001D3329"/>
  </w:style>
  <w:style w:type="paragraph" w:styleId="BodyText">
    <w:name w:val="Body Text"/>
    <w:basedOn w:val="Normal"/>
    <w:link w:val="BodyTextChar"/>
    <w:rsid w:val="001D3329"/>
  </w:style>
  <w:style w:type="character" w:styleId="Hyperlink">
    <w:name w:val="Hyperlink"/>
    <w:uiPriority w:val="99"/>
    <w:rsid w:val="001D3329"/>
    <w:rPr>
      <w:color w:val="0000FF"/>
      <w:u w:val="single"/>
      <w:lang w:val="en-GB"/>
    </w:rPr>
  </w:style>
  <w:style w:type="character" w:styleId="FollowedHyperlink">
    <w:name w:val="FollowedHyperlink"/>
    <w:semiHidden/>
    <w:rsid w:val="001D3329"/>
    <w:rPr>
      <w:color w:val="FF0000"/>
      <w:u w:val="single"/>
    </w:rPr>
  </w:style>
  <w:style w:type="character" w:styleId="CommentReference">
    <w:name w:val="annotation reference"/>
    <w:semiHidden/>
    <w:rsid w:val="001D3329"/>
    <w:rPr>
      <w:sz w:val="16"/>
      <w:szCs w:val="16"/>
    </w:rPr>
  </w:style>
  <w:style w:type="paragraph" w:styleId="CommentText">
    <w:name w:val="annotation text"/>
    <w:basedOn w:val="Normal"/>
    <w:semiHidden/>
    <w:rsid w:val="001D3329"/>
  </w:style>
  <w:style w:type="paragraph" w:styleId="CommentSubject">
    <w:name w:val="annotation subject"/>
    <w:basedOn w:val="CommentText"/>
    <w:next w:val="CommentText"/>
    <w:semiHidden/>
    <w:rsid w:val="001D332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D3329"/>
    <w:rPr>
      <w:rFonts w:ascii="Arial" w:hAnsi="Arial" w:cs="Arial"/>
      <w:sz w:val="36"/>
      <w:szCs w:val="36"/>
      <w:lang w:val="en-GB"/>
    </w:rPr>
  </w:style>
  <w:style w:type="paragraph" w:customStyle="1" w:styleId="B1">
    <w:name w:val="B1"/>
    <w:basedOn w:val="List"/>
    <w:link w:val="B1Char"/>
    <w:rsid w:val="001D3329"/>
    <w:pPr>
      <w:spacing w:after="180"/>
      <w:jc w:val="left"/>
    </w:pPr>
    <w:rPr>
      <w:lang w:eastAsia="en-US"/>
    </w:rPr>
  </w:style>
  <w:style w:type="paragraph" w:customStyle="1" w:styleId="B2">
    <w:name w:val="B2"/>
    <w:basedOn w:val="List2"/>
    <w:link w:val="B2Char"/>
    <w:rsid w:val="001D3329"/>
    <w:pPr>
      <w:spacing w:after="180"/>
      <w:jc w:val="left"/>
    </w:pPr>
    <w:rPr>
      <w:lang w:eastAsia="en-US"/>
    </w:rPr>
  </w:style>
  <w:style w:type="paragraph" w:customStyle="1" w:styleId="B3">
    <w:name w:val="B3"/>
    <w:basedOn w:val="List3"/>
    <w:rsid w:val="001D3329"/>
    <w:pPr>
      <w:spacing w:after="180"/>
      <w:jc w:val="left"/>
    </w:pPr>
    <w:rPr>
      <w:lang w:eastAsia="en-US"/>
    </w:rPr>
  </w:style>
  <w:style w:type="paragraph" w:customStyle="1" w:styleId="B4">
    <w:name w:val="B4"/>
    <w:basedOn w:val="List4"/>
    <w:rsid w:val="001D3329"/>
    <w:pPr>
      <w:spacing w:after="180"/>
      <w:jc w:val="left"/>
    </w:pPr>
    <w:rPr>
      <w:lang w:eastAsia="en-US"/>
    </w:rPr>
  </w:style>
  <w:style w:type="paragraph" w:customStyle="1" w:styleId="Proposal">
    <w:name w:val="Proposal"/>
    <w:basedOn w:val="Normal"/>
    <w:rsid w:val="001D3329"/>
    <w:pPr>
      <w:numPr>
        <w:numId w:val="3"/>
      </w:numPr>
      <w:tabs>
        <w:tab w:val="clear" w:pos="1304"/>
        <w:tab w:val="left" w:pos="1701"/>
      </w:tabs>
      <w:ind w:left="1701" w:hanging="1701"/>
    </w:pPr>
    <w:rPr>
      <w:b/>
      <w:bCs/>
    </w:rPr>
  </w:style>
  <w:style w:type="character" w:customStyle="1" w:styleId="BodyTextChar">
    <w:name w:val="Body Text Char"/>
    <w:link w:val="BodyText"/>
    <w:rsid w:val="001D3329"/>
    <w:rPr>
      <w:rFonts w:ascii="Arial" w:hAnsi="Arial"/>
      <w:lang w:val="en-GB"/>
    </w:rPr>
  </w:style>
  <w:style w:type="paragraph" w:customStyle="1" w:styleId="B5">
    <w:name w:val="B5"/>
    <w:basedOn w:val="List5"/>
    <w:rsid w:val="001D3329"/>
    <w:pPr>
      <w:spacing w:after="180"/>
      <w:jc w:val="left"/>
    </w:pPr>
    <w:rPr>
      <w:lang w:eastAsia="en-US"/>
    </w:rPr>
  </w:style>
  <w:style w:type="paragraph" w:customStyle="1" w:styleId="EX">
    <w:name w:val="EX"/>
    <w:basedOn w:val="Normal"/>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Normal"/>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Normal"/>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Heading1"/>
    <w:next w:val="Normal"/>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Normal"/>
    <w:rsid w:val="001D3329"/>
    <w:pPr>
      <w:spacing w:after="0"/>
      <w:jc w:val="left"/>
    </w:pPr>
    <w:rPr>
      <w:lang w:eastAsia="en-US"/>
    </w:rPr>
  </w:style>
  <w:style w:type="paragraph" w:customStyle="1" w:styleId="Observation">
    <w:name w:val="Observation"/>
    <w:basedOn w:val="Proposal"/>
    <w:qFormat/>
    <w:rsid w:val="001D3329"/>
    <w:pPr>
      <w:numPr>
        <w:numId w:val="13"/>
      </w:numPr>
      <w:ind w:left="1701" w:hanging="1701"/>
    </w:pPr>
  </w:style>
  <w:style w:type="paragraph" w:styleId="TableofFigures">
    <w:name w:val="table of figures"/>
    <w:basedOn w:val="Normal"/>
    <w:next w:val="Normal"/>
    <w:uiPriority w:val="99"/>
    <w:rsid w:val="001D3329"/>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1D332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D332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1D3329"/>
    <w:pPr>
      <w:numPr>
        <w:ilvl w:val="3"/>
      </w:numPr>
      <w:outlineLvl w:val="3"/>
    </w:pPr>
    <w:rPr>
      <w:sz w:val="24"/>
      <w:szCs w:val="24"/>
    </w:rPr>
  </w:style>
  <w:style w:type="paragraph" w:styleId="Heading5">
    <w:name w:val="heading 5"/>
    <w:basedOn w:val="Heading4"/>
    <w:next w:val="Normal"/>
    <w:qFormat/>
    <w:rsid w:val="001D3329"/>
    <w:pPr>
      <w:numPr>
        <w:ilvl w:val="4"/>
      </w:numPr>
      <w:outlineLvl w:val="4"/>
    </w:pPr>
    <w:rPr>
      <w:sz w:val="22"/>
      <w:szCs w:val="22"/>
    </w:rPr>
  </w:style>
  <w:style w:type="paragraph" w:styleId="Heading6">
    <w:name w:val="heading 6"/>
    <w:basedOn w:val="Normal"/>
    <w:next w:val="Normal"/>
    <w:qFormat/>
    <w:rsid w:val="001D3329"/>
    <w:pPr>
      <w:keepNext/>
      <w:keepLines/>
      <w:numPr>
        <w:ilvl w:val="5"/>
        <w:numId w:val="1"/>
      </w:numPr>
      <w:spacing w:before="120"/>
      <w:outlineLvl w:val="5"/>
    </w:pPr>
    <w:rPr>
      <w:rFonts w:cs="Arial"/>
    </w:rPr>
  </w:style>
  <w:style w:type="paragraph" w:styleId="Heading7">
    <w:name w:val="heading 7"/>
    <w:basedOn w:val="Normal"/>
    <w:next w:val="Normal"/>
    <w:qFormat/>
    <w:rsid w:val="001D3329"/>
    <w:pPr>
      <w:keepNext/>
      <w:keepLines/>
      <w:numPr>
        <w:ilvl w:val="6"/>
        <w:numId w:val="1"/>
      </w:numPr>
      <w:spacing w:before="120"/>
      <w:outlineLvl w:val="6"/>
    </w:pPr>
    <w:rPr>
      <w:rFonts w:cs="Arial"/>
    </w:rPr>
  </w:style>
  <w:style w:type="paragraph" w:styleId="Heading8">
    <w:name w:val="heading 8"/>
    <w:basedOn w:val="Heading7"/>
    <w:next w:val="Normal"/>
    <w:qFormat/>
    <w:rsid w:val="001D3329"/>
    <w:pPr>
      <w:numPr>
        <w:ilvl w:val="7"/>
      </w:numPr>
      <w:outlineLvl w:val="7"/>
    </w:pPr>
  </w:style>
  <w:style w:type="paragraph" w:styleId="Heading9">
    <w:name w:val="heading 9"/>
    <w:basedOn w:val="Heading8"/>
    <w:next w:val="Normal"/>
    <w:qFormat/>
    <w:rsid w:val="001D3329"/>
    <w:pPr>
      <w:numPr>
        <w:ilvl w:val="8"/>
      </w:numPr>
      <w:outlineLvl w:val="8"/>
    </w:pPr>
  </w:style>
  <w:style w:type="character" w:default="1" w:styleId="DefaultParagraphFont">
    <w:name w:val="Default Paragraph Font"/>
    <w:uiPriority w:val="1"/>
    <w:semiHidden/>
    <w:unhideWhenUsed/>
    <w:rsid w:val="001D33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3329"/>
  </w:style>
  <w:style w:type="paragraph" w:styleId="TOC8">
    <w:name w:val="toc 8"/>
    <w:basedOn w:val="TOC1"/>
    <w:semiHidden/>
    <w:rsid w:val="001D3329"/>
    <w:pPr>
      <w:spacing w:before="180"/>
      <w:ind w:left="2693" w:hanging="2693"/>
    </w:pPr>
    <w:rPr>
      <w:b w:val="0"/>
      <w:bCs/>
    </w:rPr>
  </w:style>
  <w:style w:type="paragraph" w:styleId="TOC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1D3329"/>
    <w:pPr>
      <w:keepNext/>
      <w:keepLines/>
      <w:spacing w:before="180"/>
      <w:jc w:val="center"/>
    </w:pPr>
  </w:style>
  <w:style w:type="paragraph" w:styleId="Caption">
    <w:name w:val="caption"/>
    <w:basedOn w:val="Normal"/>
    <w:next w:val="Normal"/>
    <w:qFormat/>
    <w:rsid w:val="001D3329"/>
    <w:pPr>
      <w:spacing w:after="240"/>
      <w:jc w:val="center"/>
    </w:pPr>
    <w:rPr>
      <w:b/>
      <w:bCs/>
    </w:rPr>
  </w:style>
  <w:style w:type="paragraph" w:styleId="TOC5">
    <w:name w:val="toc 5"/>
    <w:aliases w:val="Observation TOC"/>
    <w:basedOn w:val="TOC4"/>
    <w:semiHidden/>
    <w:rsid w:val="001D3329"/>
    <w:pPr>
      <w:tabs>
        <w:tab w:val="right" w:pos="1701"/>
      </w:tabs>
      <w:ind w:left="1701" w:hanging="1701"/>
    </w:pPr>
  </w:style>
  <w:style w:type="paragraph" w:styleId="TOC4">
    <w:name w:val="toc 4"/>
    <w:basedOn w:val="TOC3"/>
    <w:semiHidden/>
    <w:rsid w:val="001D3329"/>
    <w:pPr>
      <w:ind w:left="1418" w:hanging="1418"/>
    </w:pPr>
  </w:style>
  <w:style w:type="paragraph" w:styleId="TOC3">
    <w:name w:val="toc 3"/>
    <w:basedOn w:val="TOC2"/>
    <w:semiHidden/>
    <w:rsid w:val="001D3329"/>
    <w:pPr>
      <w:ind w:left="1134" w:hanging="1134"/>
    </w:pPr>
  </w:style>
  <w:style w:type="paragraph" w:styleId="TOC2">
    <w:name w:val="toc 2"/>
    <w:basedOn w:val="TOC1"/>
    <w:semiHidden/>
    <w:rsid w:val="001D3329"/>
    <w:pPr>
      <w:keepNext w:val="0"/>
      <w:spacing w:before="0"/>
      <w:ind w:left="851" w:hanging="851"/>
    </w:pPr>
    <w:rPr>
      <w:szCs w:val="20"/>
    </w:rPr>
  </w:style>
  <w:style w:type="paragraph" w:styleId="Index2">
    <w:name w:val="index 2"/>
    <w:basedOn w:val="Index1"/>
    <w:semiHidden/>
    <w:rsid w:val="001D3329"/>
    <w:pPr>
      <w:ind w:left="284"/>
    </w:pPr>
  </w:style>
  <w:style w:type="paragraph" w:styleId="Index1">
    <w:name w:val="index 1"/>
    <w:basedOn w:val="Normal"/>
    <w:semiHidden/>
    <w:rsid w:val="001D3329"/>
    <w:pPr>
      <w:keepLines/>
      <w:spacing w:after="0"/>
    </w:pPr>
  </w:style>
  <w:style w:type="paragraph" w:styleId="DocumentMap">
    <w:name w:val="Document Map"/>
    <w:basedOn w:val="Normal"/>
    <w:semiHidden/>
    <w:rsid w:val="001D3329"/>
    <w:pPr>
      <w:shd w:val="clear" w:color="auto" w:fill="000080"/>
    </w:pPr>
    <w:rPr>
      <w:rFonts w:ascii="Tahoma" w:hAnsi="Tahoma" w:cs="Tahoma"/>
    </w:rPr>
  </w:style>
  <w:style w:type="paragraph" w:styleId="ListNumber2">
    <w:name w:val="List Number 2"/>
    <w:basedOn w:val="ListNumber"/>
    <w:rsid w:val="001D3329"/>
    <w:pPr>
      <w:ind w:left="851"/>
    </w:pPr>
  </w:style>
  <w:style w:type="paragraph" w:styleId="ListNumber">
    <w:name w:val="List Number"/>
    <w:basedOn w:val="List"/>
    <w:rsid w:val="001D3329"/>
  </w:style>
  <w:style w:type="paragraph" w:styleId="List">
    <w:name w:val="List"/>
    <w:basedOn w:val="Normal"/>
    <w:rsid w:val="001D3329"/>
    <w:pPr>
      <w:ind w:left="568" w:hanging="284"/>
    </w:pPr>
  </w:style>
  <w:style w:type="paragraph" w:styleId="Header">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1D3329"/>
    <w:rPr>
      <w:b/>
      <w:bCs/>
      <w:position w:val="6"/>
      <w:sz w:val="16"/>
      <w:szCs w:val="16"/>
    </w:rPr>
  </w:style>
  <w:style w:type="paragraph" w:styleId="FootnoteText">
    <w:name w:val="footnote text"/>
    <w:basedOn w:val="Normal"/>
    <w:semiHidden/>
    <w:rsid w:val="001D3329"/>
    <w:pPr>
      <w:keepLines/>
      <w:spacing w:after="0"/>
      <w:ind w:left="454" w:hanging="454"/>
    </w:pPr>
    <w:rPr>
      <w:sz w:val="16"/>
      <w:szCs w:val="16"/>
    </w:rPr>
  </w:style>
  <w:style w:type="paragraph" w:customStyle="1" w:styleId="3GPPHeader">
    <w:name w:val="3GPP_Header"/>
    <w:basedOn w:val="Normal"/>
    <w:rsid w:val="001D3329"/>
    <w:pPr>
      <w:tabs>
        <w:tab w:val="left" w:pos="1701"/>
        <w:tab w:val="right" w:pos="9639"/>
      </w:tabs>
      <w:spacing w:after="240"/>
    </w:pPr>
    <w:rPr>
      <w:b/>
      <w:sz w:val="24"/>
    </w:rPr>
  </w:style>
  <w:style w:type="paragraph" w:styleId="TOC9">
    <w:name w:val="toc 9"/>
    <w:basedOn w:val="TOC8"/>
    <w:semiHidden/>
    <w:rsid w:val="001D3329"/>
    <w:pPr>
      <w:ind w:left="1418" w:hanging="1418"/>
    </w:pPr>
  </w:style>
  <w:style w:type="paragraph" w:styleId="TOC6">
    <w:name w:val="toc 6"/>
    <w:basedOn w:val="TOC5"/>
    <w:next w:val="Normal"/>
    <w:semiHidden/>
    <w:rsid w:val="001D3329"/>
    <w:pPr>
      <w:ind w:left="1985" w:hanging="1985"/>
    </w:pPr>
  </w:style>
  <w:style w:type="paragraph" w:styleId="TOC7">
    <w:name w:val="toc 7"/>
    <w:basedOn w:val="TOC6"/>
    <w:next w:val="Normal"/>
    <w:semiHidden/>
    <w:rsid w:val="001D3329"/>
    <w:pPr>
      <w:ind w:left="2268" w:hanging="2268"/>
    </w:pPr>
  </w:style>
  <w:style w:type="paragraph" w:styleId="ListBullet2">
    <w:name w:val="List Bullet 2"/>
    <w:basedOn w:val="ListBullet"/>
    <w:rsid w:val="001D3329"/>
    <w:pPr>
      <w:numPr>
        <w:numId w:val="6"/>
      </w:numPr>
    </w:pPr>
  </w:style>
  <w:style w:type="paragraph" w:styleId="ListBullet">
    <w:name w:val="List Bullet"/>
    <w:basedOn w:val="BodyText"/>
    <w:rsid w:val="001D3329"/>
    <w:pPr>
      <w:numPr>
        <w:numId w:val="5"/>
      </w:numPr>
    </w:pPr>
  </w:style>
  <w:style w:type="paragraph" w:styleId="ListBullet3">
    <w:name w:val="List Bullet 3"/>
    <w:basedOn w:val="ListBullet2"/>
    <w:rsid w:val="001D3329"/>
    <w:pPr>
      <w:numPr>
        <w:numId w:val="7"/>
      </w:numPr>
    </w:pPr>
  </w:style>
  <w:style w:type="paragraph" w:customStyle="1" w:styleId="EQ">
    <w:name w:val="EQ"/>
    <w:basedOn w:val="Normal"/>
    <w:next w:val="Normal"/>
    <w:rsid w:val="001D3329"/>
    <w:pPr>
      <w:keepLines/>
      <w:tabs>
        <w:tab w:val="center" w:pos="4536"/>
        <w:tab w:val="right" w:pos="9072"/>
      </w:tabs>
      <w:spacing w:after="180"/>
      <w:jc w:val="left"/>
    </w:pPr>
    <w:rPr>
      <w:noProof/>
      <w:lang w:eastAsia="en-US"/>
    </w:rPr>
  </w:style>
  <w:style w:type="paragraph" w:styleId="List2">
    <w:name w:val="List 2"/>
    <w:basedOn w:val="List"/>
    <w:rsid w:val="001D3329"/>
    <w:pPr>
      <w:ind w:left="851"/>
    </w:pPr>
  </w:style>
  <w:style w:type="paragraph" w:styleId="List3">
    <w:name w:val="List 3"/>
    <w:basedOn w:val="List2"/>
    <w:rsid w:val="001D3329"/>
    <w:pPr>
      <w:ind w:left="1135"/>
    </w:pPr>
  </w:style>
  <w:style w:type="paragraph" w:styleId="List4">
    <w:name w:val="List 4"/>
    <w:basedOn w:val="List3"/>
    <w:rsid w:val="001D3329"/>
    <w:pPr>
      <w:ind w:left="1418"/>
    </w:pPr>
  </w:style>
  <w:style w:type="paragraph" w:styleId="List5">
    <w:name w:val="List 5"/>
    <w:basedOn w:val="List4"/>
    <w:rsid w:val="001D3329"/>
    <w:pPr>
      <w:ind w:left="1702"/>
    </w:pPr>
  </w:style>
  <w:style w:type="paragraph" w:customStyle="1" w:styleId="EditorsNote">
    <w:name w:val="Editor's Note"/>
    <w:basedOn w:val="Normal"/>
    <w:rsid w:val="001D3329"/>
    <w:pPr>
      <w:keepLines/>
      <w:spacing w:after="180"/>
      <w:ind w:left="1135" w:hanging="851"/>
      <w:jc w:val="left"/>
    </w:pPr>
    <w:rPr>
      <w:color w:val="FF0000"/>
      <w:lang w:eastAsia="en-US"/>
    </w:rPr>
  </w:style>
  <w:style w:type="paragraph" w:styleId="ListBullet4">
    <w:name w:val="List Bullet 4"/>
    <w:basedOn w:val="ListBullet3"/>
    <w:rsid w:val="001D3329"/>
    <w:pPr>
      <w:numPr>
        <w:numId w:val="8"/>
      </w:numPr>
    </w:pPr>
  </w:style>
  <w:style w:type="paragraph" w:styleId="ListBullet5">
    <w:name w:val="List Bullet 5"/>
    <w:basedOn w:val="ListBullet4"/>
    <w:rsid w:val="001D3329"/>
    <w:pPr>
      <w:numPr>
        <w:numId w:val="4"/>
      </w:numPr>
    </w:pPr>
  </w:style>
  <w:style w:type="paragraph" w:styleId="Footer">
    <w:name w:val="footer"/>
    <w:basedOn w:val="Header"/>
    <w:semiHidden/>
    <w:rsid w:val="001D3329"/>
    <w:pPr>
      <w:jc w:val="center"/>
    </w:pPr>
    <w:rPr>
      <w:i/>
      <w:iCs/>
    </w:rPr>
  </w:style>
  <w:style w:type="paragraph" w:customStyle="1" w:styleId="Reference">
    <w:name w:val="Reference"/>
    <w:basedOn w:val="Normal"/>
    <w:rsid w:val="001D3329"/>
    <w:pPr>
      <w:numPr>
        <w:numId w:val="2"/>
      </w:numPr>
    </w:pPr>
  </w:style>
  <w:style w:type="paragraph" w:styleId="BalloonText">
    <w:name w:val="Balloon Text"/>
    <w:basedOn w:val="Normal"/>
    <w:semiHidden/>
    <w:rsid w:val="001D3329"/>
    <w:rPr>
      <w:rFonts w:ascii="Tahoma" w:hAnsi="Tahoma" w:cs="Tahoma"/>
      <w:sz w:val="16"/>
      <w:szCs w:val="16"/>
    </w:rPr>
  </w:style>
  <w:style w:type="character" w:styleId="PageNumber">
    <w:name w:val="page number"/>
    <w:basedOn w:val="DefaultParagraphFont"/>
    <w:semiHidden/>
    <w:rsid w:val="001D3329"/>
  </w:style>
  <w:style w:type="paragraph" w:styleId="BodyText">
    <w:name w:val="Body Text"/>
    <w:basedOn w:val="Normal"/>
    <w:link w:val="BodyTextChar"/>
    <w:rsid w:val="001D3329"/>
  </w:style>
  <w:style w:type="character" w:styleId="Hyperlink">
    <w:name w:val="Hyperlink"/>
    <w:uiPriority w:val="99"/>
    <w:rsid w:val="001D3329"/>
    <w:rPr>
      <w:color w:val="0000FF"/>
      <w:u w:val="single"/>
      <w:lang w:val="en-GB"/>
    </w:rPr>
  </w:style>
  <w:style w:type="character" w:styleId="FollowedHyperlink">
    <w:name w:val="FollowedHyperlink"/>
    <w:semiHidden/>
    <w:rsid w:val="001D3329"/>
    <w:rPr>
      <w:color w:val="FF0000"/>
      <w:u w:val="single"/>
    </w:rPr>
  </w:style>
  <w:style w:type="character" w:styleId="CommentReference">
    <w:name w:val="annotation reference"/>
    <w:semiHidden/>
    <w:rsid w:val="001D3329"/>
    <w:rPr>
      <w:sz w:val="16"/>
      <w:szCs w:val="16"/>
    </w:rPr>
  </w:style>
  <w:style w:type="paragraph" w:styleId="CommentText">
    <w:name w:val="annotation text"/>
    <w:basedOn w:val="Normal"/>
    <w:semiHidden/>
    <w:rsid w:val="001D3329"/>
  </w:style>
  <w:style w:type="paragraph" w:styleId="CommentSubject">
    <w:name w:val="annotation subject"/>
    <w:basedOn w:val="CommentText"/>
    <w:next w:val="CommentText"/>
    <w:semiHidden/>
    <w:rsid w:val="001D332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D3329"/>
    <w:rPr>
      <w:rFonts w:ascii="Arial" w:hAnsi="Arial" w:cs="Arial"/>
      <w:sz w:val="36"/>
      <w:szCs w:val="36"/>
      <w:lang w:val="en-GB"/>
    </w:rPr>
  </w:style>
  <w:style w:type="paragraph" w:customStyle="1" w:styleId="B1">
    <w:name w:val="B1"/>
    <w:basedOn w:val="List"/>
    <w:link w:val="B1Char"/>
    <w:rsid w:val="001D3329"/>
    <w:pPr>
      <w:spacing w:after="180"/>
      <w:jc w:val="left"/>
    </w:pPr>
    <w:rPr>
      <w:lang w:eastAsia="en-US"/>
    </w:rPr>
  </w:style>
  <w:style w:type="paragraph" w:customStyle="1" w:styleId="B2">
    <w:name w:val="B2"/>
    <w:basedOn w:val="List2"/>
    <w:link w:val="B2Char"/>
    <w:rsid w:val="001D3329"/>
    <w:pPr>
      <w:spacing w:after="180"/>
      <w:jc w:val="left"/>
    </w:pPr>
    <w:rPr>
      <w:lang w:eastAsia="en-US"/>
    </w:rPr>
  </w:style>
  <w:style w:type="paragraph" w:customStyle="1" w:styleId="B3">
    <w:name w:val="B3"/>
    <w:basedOn w:val="List3"/>
    <w:rsid w:val="001D3329"/>
    <w:pPr>
      <w:spacing w:after="180"/>
      <w:jc w:val="left"/>
    </w:pPr>
    <w:rPr>
      <w:lang w:eastAsia="en-US"/>
    </w:rPr>
  </w:style>
  <w:style w:type="paragraph" w:customStyle="1" w:styleId="B4">
    <w:name w:val="B4"/>
    <w:basedOn w:val="List4"/>
    <w:rsid w:val="001D3329"/>
    <w:pPr>
      <w:spacing w:after="180"/>
      <w:jc w:val="left"/>
    </w:pPr>
    <w:rPr>
      <w:lang w:eastAsia="en-US"/>
    </w:rPr>
  </w:style>
  <w:style w:type="paragraph" w:customStyle="1" w:styleId="Proposal">
    <w:name w:val="Proposal"/>
    <w:basedOn w:val="Normal"/>
    <w:rsid w:val="001D3329"/>
    <w:pPr>
      <w:numPr>
        <w:numId w:val="3"/>
      </w:numPr>
      <w:tabs>
        <w:tab w:val="clear" w:pos="1304"/>
        <w:tab w:val="left" w:pos="1701"/>
      </w:tabs>
      <w:ind w:left="1701" w:hanging="1701"/>
    </w:pPr>
    <w:rPr>
      <w:b/>
      <w:bCs/>
    </w:rPr>
  </w:style>
  <w:style w:type="character" w:customStyle="1" w:styleId="BodyTextChar">
    <w:name w:val="Body Text Char"/>
    <w:link w:val="BodyText"/>
    <w:rsid w:val="001D3329"/>
    <w:rPr>
      <w:rFonts w:ascii="Arial" w:hAnsi="Arial"/>
      <w:lang w:val="en-GB"/>
    </w:rPr>
  </w:style>
  <w:style w:type="paragraph" w:customStyle="1" w:styleId="B5">
    <w:name w:val="B5"/>
    <w:basedOn w:val="List5"/>
    <w:rsid w:val="001D3329"/>
    <w:pPr>
      <w:spacing w:after="180"/>
      <w:jc w:val="left"/>
    </w:pPr>
    <w:rPr>
      <w:lang w:eastAsia="en-US"/>
    </w:rPr>
  </w:style>
  <w:style w:type="paragraph" w:customStyle="1" w:styleId="EX">
    <w:name w:val="EX"/>
    <w:basedOn w:val="Normal"/>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Normal"/>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Normal"/>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Heading1"/>
    <w:next w:val="Normal"/>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Normal"/>
    <w:rsid w:val="001D3329"/>
    <w:pPr>
      <w:spacing w:after="0"/>
      <w:jc w:val="left"/>
    </w:pPr>
    <w:rPr>
      <w:lang w:eastAsia="en-US"/>
    </w:rPr>
  </w:style>
  <w:style w:type="paragraph" w:customStyle="1" w:styleId="Observation">
    <w:name w:val="Observation"/>
    <w:basedOn w:val="Proposal"/>
    <w:qFormat/>
    <w:rsid w:val="001D3329"/>
    <w:pPr>
      <w:numPr>
        <w:numId w:val="13"/>
      </w:numPr>
      <w:ind w:left="1701" w:hanging="1701"/>
    </w:pPr>
  </w:style>
  <w:style w:type="paragraph" w:styleId="TableofFigures">
    <w:name w:val="table of figures"/>
    <w:basedOn w:val="Normal"/>
    <w:next w:val="Normal"/>
    <w:uiPriority w:val="99"/>
    <w:rsid w:val="001D3329"/>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7B48B-3FC2-4B8F-B739-906955171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9</TotalTime>
  <Pages>4</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7196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OPPO-SC</cp:lastModifiedBy>
  <cp:revision>15</cp:revision>
  <cp:lastPrinted>2008-01-31T00:09:00Z</cp:lastPrinted>
  <dcterms:created xsi:type="dcterms:W3CDTF">2017-11-15T08:55:00Z</dcterms:created>
  <dcterms:modified xsi:type="dcterms:W3CDTF">2018-01-11T09:35:00Z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